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250C235C"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8C6608">
        <w:rPr>
          <w:b/>
          <w:noProof/>
          <w:sz w:val="24"/>
        </w:rPr>
        <w:t>3</w:t>
      </w:r>
      <w:r>
        <w:rPr>
          <w:b/>
          <w:noProof/>
          <w:sz w:val="24"/>
        </w:rPr>
        <w:t>-e</w:t>
      </w:r>
      <w:r>
        <w:rPr>
          <w:b/>
          <w:i/>
          <w:noProof/>
          <w:sz w:val="28"/>
        </w:rPr>
        <w:tab/>
      </w:r>
      <w:r w:rsidRPr="00A61D7F">
        <w:rPr>
          <w:b/>
          <w:noProof/>
          <w:sz w:val="24"/>
        </w:rPr>
        <w:t>C6-</w:t>
      </w:r>
      <w:r w:rsidR="00C856D1" w:rsidRPr="00C856D1">
        <w:rPr>
          <w:b/>
          <w:noProof/>
          <w:sz w:val="24"/>
        </w:rPr>
        <w:t>200852</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r>
        <w:rPr>
          <w:b/>
          <w:sz w:val="24"/>
        </w:rPr>
        <w:t>nline;</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0D71FAC3" w:rsidR="00B96CEA" w:rsidRPr="007A7505" w:rsidRDefault="00C856D1" w:rsidP="00B96CEA">
            <w:pPr>
              <w:pStyle w:val="CRCoverPage"/>
              <w:spacing w:after="0"/>
              <w:jc w:val="center"/>
              <w:rPr>
                <w:b/>
                <w:noProof/>
                <w:sz w:val="28"/>
              </w:rPr>
            </w:pPr>
            <w:r>
              <w:rPr>
                <w:b/>
                <w:noProof/>
                <w:sz w:val="28"/>
              </w:rPr>
              <w:t>3</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B7B9CC2" w:rsidR="001E41F3" w:rsidRPr="00CF4F58" w:rsidRDefault="00460D24" w:rsidP="00591D8C">
            <w:pPr>
              <w:pStyle w:val="CRCoverPage"/>
              <w:spacing w:after="0"/>
              <w:ind w:left="100"/>
              <w:rPr>
                <w:noProof/>
              </w:rPr>
            </w:pPr>
            <w:r w:rsidRPr="00CF4F58">
              <w:rPr>
                <w:noProof/>
              </w:rPr>
              <w:t>2020-</w:t>
            </w:r>
            <w:r w:rsidR="00B96CEA">
              <w:rPr>
                <w:noProof/>
              </w:rPr>
              <w:t>11-</w:t>
            </w:r>
            <w:r w:rsidR="00591D8C">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716B2ED" w:rsidR="001E41F3" w:rsidRPr="00CF4F58" w:rsidRDefault="00455ECE"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7145C227"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 xml:space="preserve">dedicated to </w:t>
            </w:r>
            <w:r w:rsidR="00EC3C17">
              <w:rPr>
                <w:lang w:val="en-US"/>
              </w:rPr>
              <w:t>'</w:t>
            </w:r>
            <w:r w:rsidR="00F66A2B" w:rsidRPr="00F66A2B">
              <w:rPr>
                <w:lang w:val="en-US"/>
              </w:rPr>
              <w:t>Support for URSP by USIM</w:t>
            </w:r>
            <w:r w:rsidR="00EC3C17">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D50F0C0" w:rsidR="00B96CEA" w:rsidRPr="00CF4F58" w:rsidRDefault="00047521" w:rsidP="00C856D1">
            <w:pPr>
              <w:pStyle w:val="CRCoverPage"/>
              <w:spacing w:after="0"/>
              <w:rPr>
                <w:noProof/>
              </w:rPr>
            </w:pPr>
            <w:r>
              <w:rPr>
                <w:lang w:val="en-US"/>
              </w:rPr>
              <w:t>New</w:t>
            </w:r>
            <w:r w:rsidR="00B96CEA" w:rsidRPr="0026688D">
              <w:rPr>
                <w:lang w:val="en-US"/>
              </w:rPr>
              <w:t xml:space="preserve"> test </w:t>
            </w:r>
            <w:r w:rsidR="00F35511">
              <w:rPr>
                <w:lang w:val="en-US"/>
              </w:rPr>
              <w:t xml:space="preserve">section </w:t>
            </w:r>
            <w:r w:rsidR="00C856D1">
              <w:rPr>
                <w:lang w:val="en-US"/>
              </w:rPr>
              <w:t>X</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 xml:space="preserve">if service n° 132 </w:t>
            </w:r>
            <w:r w:rsidR="00EC3C17">
              <w:rPr>
                <w:lang w:val="en-US"/>
              </w:rPr>
              <w:t>'</w:t>
            </w:r>
            <w:r w:rsidR="00F35511" w:rsidRPr="00F66A2B">
              <w:rPr>
                <w:lang w:val="en-US"/>
              </w:rPr>
              <w:t>Support for URSP by USIM</w:t>
            </w:r>
            <w:r w:rsidR="00EC3C17">
              <w:rPr>
                <w:lang w:val="en-US"/>
              </w:rPr>
              <w:t>'</w:t>
            </w:r>
            <w:r w:rsidR="00F35511">
              <w:rPr>
                <w:lang w:val="en-US"/>
              </w:rPr>
              <w:t xml:space="preserve">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1963DF2E" w:rsidR="00B856B1" w:rsidRPr="00CF4F58" w:rsidRDefault="00C856D1" w:rsidP="004F6613">
            <w:pPr>
              <w:pStyle w:val="CRCoverPage"/>
              <w:spacing w:after="0"/>
              <w:ind w:left="100"/>
              <w:rPr>
                <w:noProof/>
              </w:rPr>
            </w:pPr>
            <w:r>
              <w:rPr>
                <w:noProof/>
              </w:rPr>
              <w:t xml:space="preserve">was </w:t>
            </w:r>
            <w:r w:rsidRPr="00C856D1">
              <w:rPr>
                <w:noProof/>
              </w:rPr>
              <w:t>C6-200840</w:t>
            </w:r>
            <w:r>
              <w:rPr>
                <w:noProof/>
              </w:rPr>
              <w:t xml:space="preserve"> </w:t>
            </w:r>
            <w:r w:rsidR="00455ECE">
              <w:rPr>
                <w:noProof/>
              </w:rPr>
              <w:t xml:space="preserve">was </w:t>
            </w:r>
            <w:r w:rsidR="00455ECE" w:rsidRPr="00455ECE">
              <w:rPr>
                <w:noProof/>
              </w:rPr>
              <w:t>C6-200812</w:t>
            </w:r>
            <w:r w:rsidR="00455ECE">
              <w:rPr>
                <w:noProof/>
              </w:rPr>
              <w:t xml:space="preserve"> </w:t>
            </w:r>
            <w:r w:rsidR="00EF05D9">
              <w:rPr>
                <w:noProof/>
              </w:rPr>
              <w:t xml:space="preserve">was </w:t>
            </w:r>
            <w:r w:rsidR="00EF05D9" w:rsidRPr="00EF05D9">
              <w:rPr>
                <w:noProof/>
              </w:rPr>
              <w:t>C6-200807</w:t>
            </w:r>
          </w:p>
        </w:tc>
      </w:tr>
    </w:tbl>
    <w:p w14:paraId="64181713" w14:textId="0B9CCBEE" w:rsidR="001E41F3" w:rsidRPr="00CF4F58" w:rsidRDefault="00455ECE">
      <w:pPr>
        <w:pStyle w:val="CRCoverPage"/>
        <w:spacing w:after="0"/>
        <w:rPr>
          <w:noProof/>
          <w:sz w:val="8"/>
          <w:szCs w:val="8"/>
        </w:rPr>
      </w:pPr>
      <w:r>
        <w:rPr>
          <w:noProof/>
          <w:sz w:val="8"/>
          <w:szCs w:val="8"/>
        </w:rPr>
        <w:t>))</w:t>
      </w: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1" w:name="_Toc11052791"/>
      <w:bookmarkStart w:id="2" w:name="_Toc20391631"/>
      <w:bookmarkStart w:id="3" w:name="_Toc27773597"/>
      <w:bookmarkStart w:id="4" w:name="_Toc11052785"/>
      <w:bookmarkStart w:id="5" w:name="_Toc20391625"/>
      <w:bookmarkStart w:id="6" w:name="_Toc27773591"/>
      <w:bookmarkStart w:id="7" w:name="_Toc10738243"/>
      <w:bookmarkStart w:id="8" w:name="_Toc20396077"/>
      <w:bookmarkStart w:id="9" w:name="_Toc29397659"/>
      <w:bookmarkStart w:id="10" w:name="_Toc29398781"/>
      <w:bookmarkStart w:id="11" w:name="_Toc36648791"/>
      <w:bookmarkStart w:id="12" w:name="_Toc36654579"/>
      <w:bookmarkStart w:id="13" w:name="_Toc44960850"/>
      <w:bookmarkStart w:id="14" w:name="_Toc50982491"/>
      <w:bookmarkStart w:id="15" w:name="_Toc50984662"/>
      <w:bookmarkStart w:id="16" w:name="_Toc10738250"/>
      <w:bookmarkStart w:id="17" w:name="_Toc20396084"/>
      <w:bookmarkStart w:id="18" w:name="_Toc29397666"/>
      <w:bookmarkStart w:id="19" w:name="_Toc29398788"/>
      <w:bookmarkStart w:id="20" w:name="_Toc36648798"/>
      <w:bookmarkStart w:id="21" w:name="_Toc36654586"/>
      <w:bookmarkStart w:id="22" w:name="_Toc44960857"/>
      <w:bookmarkStart w:id="23" w:name="_Toc50982498"/>
      <w:bookmarkStart w:id="24" w:name="_Toc50984669"/>
      <w:r w:rsidRPr="00CF4F58">
        <w:rPr>
          <w:noProof/>
          <w:highlight w:val="green"/>
        </w:rPr>
        <w:lastRenderedPageBreak/>
        <w:t>***** Next change *****</w:t>
      </w:r>
      <w:bookmarkEnd w:id="1"/>
      <w:bookmarkEnd w:id="2"/>
      <w:bookmarkEnd w:id="3"/>
      <w:bookmarkEnd w:id="4"/>
      <w:bookmarkEnd w:id="5"/>
      <w:bookmarkEnd w:id="6"/>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5" w:name="_Toc10738239"/>
      <w:bookmarkStart w:id="26" w:name="_Toc20396073"/>
      <w:bookmarkStart w:id="27" w:name="_Toc29397655"/>
      <w:bookmarkStart w:id="28" w:name="_Toc29398777"/>
      <w:bookmarkStart w:id="29" w:name="_Toc36648787"/>
      <w:bookmarkStart w:id="30" w:name="_Toc36654575"/>
      <w:bookmarkStart w:id="31" w:name="_Toc44960846"/>
      <w:bookmarkStart w:id="32" w:name="_Toc50982487"/>
      <w:bookmarkStart w:id="33" w:name="_Toc50984658"/>
      <w:r w:rsidRPr="00943D4C">
        <w:t>2</w:t>
      </w:r>
      <w:r w:rsidRPr="00943D4C">
        <w:tab/>
        <w:t>References</w:t>
      </w:r>
      <w:bookmarkEnd w:id="25"/>
      <w:bookmarkEnd w:id="26"/>
      <w:bookmarkEnd w:id="27"/>
      <w:bookmarkEnd w:id="28"/>
      <w:bookmarkEnd w:id="29"/>
      <w:bookmarkEnd w:id="30"/>
      <w:bookmarkEnd w:id="31"/>
      <w:bookmarkEnd w:id="32"/>
      <w:bookmarkEnd w:id="33"/>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(AoC) Supplementary Service – Stage 2".</w:t>
      </w:r>
    </w:p>
    <w:p w14:paraId="0DCF915B" w14:textId="77777777" w:rsidR="0029317D" w:rsidRPr="00943D4C" w:rsidRDefault="0029317D" w:rsidP="0029317D">
      <w:pPr>
        <w:pStyle w:val="EX"/>
      </w:pPr>
      <w:r w:rsidRPr="00943D4C">
        <w:t>[10]</w:t>
      </w:r>
      <w:r w:rsidRPr="00943D4C">
        <w:tab/>
        <w:t>3GPP TS 24.086: "Advice of Charge (AoC)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(AoC)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3GPP TS 22.220: "Universal Mobile Telecommunications System (UMTS); Service requirements for Home Node B (HNB) and Home eNode B (HeNB)".</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4" w:author="COLLET Herve" w:date="2020-11-13T14:48:00Z"/>
        </w:rPr>
      </w:pPr>
      <w:ins w:id="35"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6" w:author="COLLET Herve" w:date="2020-11-13T14:48:00Z"/>
        </w:rPr>
      </w:pPr>
      <w:ins w:id="37" w:author="COLLET Herve" w:date="2020-11-13T14:48:00Z">
        <w:r>
          <w:t>[yy]</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8" w:author="COLLET Herve" w:date="2020-11-13T14:48:00Z"/>
        </w:rPr>
      </w:pPr>
      <w:ins w:id="39" w:author="COLLET Herve" w:date="2020-11-13T14:48:00Z">
        <w:r>
          <w:t>[zz]</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7"/>
      <w:bookmarkEnd w:id="8"/>
      <w:bookmarkEnd w:id="9"/>
      <w:bookmarkEnd w:id="10"/>
      <w:bookmarkEnd w:id="11"/>
      <w:bookmarkEnd w:id="12"/>
      <w:bookmarkEnd w:id="13"/>
      <w:bookmarkEnd w:id="14"/>
      <w:bookmarkEnd w:id="15"/>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r w:rsidRPr="00943D4C">
        <w:t>ACMmax</w:t>
      </w:r>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r w:rsidRPr="00943D4C">
        <w:t>AoC</w:t>
      </w:r>
      <w:r w:rsidRPr="00943D4C">
        <w:tab/>
        <w:t>Advice of Charge</w:t>
      </w:r>
    </w:p>
    <w:p w14:paraId="0AFA5A11" w14:textId="77777777" w:rsidR="006F774F" w:rsidRPr="00943D4C" w:rsidRDefault="006F774F" w:rsidP="006F774F">
      <w:pPr>
        <w:pStyle w:val="EW"/>
      </w:pPr>
      <w:r w:rsidRPr="00943D4C">
        <w:t>AoCC</w:t>
      </w:r>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r w:rsidRPr="00943D4C">
        <w:t>eFDD</w:t>
      </w:r>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r w:rsidRPr="00943D4C">
        <w:t>eTDD</w:t>
      </w:r>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Home NodeB</w:t>
      </w:r>
    </w:p>
    <w:p w14:paraId="6B797AD2" w14:textId="77777777" w:rsidR="006F774F" w:rsidRPr="00943D4C" w:rsidRDefault="006F774F" w:rsidP="006F774F">
      <w:pPr>
        <w:pStyle w:val="EW"/>
      </w:pPr>
      <w:r w:rsidRPr="00943D4C">
        <w:t>HeNB</w:t>
      </w:r>
      <w:r w:rsidRPr="00943D4C">
        <w:tab/>
        <w:t>Home eNodeB</w:t>
      </w:r>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International Electrotechnical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NB-IoT</w:t>
      </w:r>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0" w:author="COLLET Herve" w:date="2020-11-12T13:24:00Z"/>
        </w:rPr>
      </w:pPr>
      <w:ins w:id="41"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6"/>
      <w:bookmarkEnd w:id="17"/>
      <w:bookmarkEnd w:id="18"/>
      <w:bookmarkEnd w:id="19"/>
      <w:bookmarkEnd w:id="20"/>
      <w:bookmarkEnd w:id="21"/>
      <w:bookmarkEnd w:id="22"/>
      <w:bookmarkEnd w:id="23"/>
      <w:bookmarkEnd w:id="24"/>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r>
              <w:rPr>
                <w:b w:val="0"/>
              </w:rPr>
              <w:t>pc_NR</w:t>
            </w:r>
          </w:p>
        </w:tc>
      </w:tr>
      <w:tr w:rsidR="002F4DBD" w:rsidRPr="00943D4C" w14:paraId="4A18F5DD" w14:textId="77777777" w:rsidTr="0029317D">
        <w:trPr>
          <w:cantSplit/>
          <w:jc w:val="center"/>
          <w:ins w:id="42"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3" w:author="COLLET Herve" w:date="2020-11-12T13:17:00Z"/>
                <w:rFonts w:ascii="Arial" w:hAnsi="Arial"/>
                <w:sz w:val="18"/>
              </w:rPr>
            </w:pPr>
            <w:ins w:id="44"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79C40D70" w:rsidR="002F4DBD" w:rsidRDefault="002F4DBD" w:rsidP="00455ECE">
            <w:pPr>
              <w:pStyle w:val="TAH"/>
              <w:spacing w:line="256" w:lineRule="auto"/>
              <w:jc w:val="left"/>
              <w:rPr>
                <w:ins w:id="45" w:author="COLLET Herve" w:date="2020-11-12T13:17:00Z"/>
                <w:b w:val="0"/>
                <w:lang w:val="en-US"/>
              </w:rPr>
            </w:pPr>
            <w:ins w:id="46" w:author="COLLET Herve" w:date="2020-11-12T13:17:00Z">
              <w:r>
                <w:rPr>
                  <w:b w:val="0"/>
                  <w:lang w:val="en-US"/>
                </w:rPr>
                <w:t>Support of URSP</w:t>
              </w:r>
            </w:ins>
            <w:ins w:id="47" w:author="COLLET Herve" w:date="2020-11-12T14:42:00Z">
              <w:r w:rsidR="0053038B">
                <w:rPr>
                  <w:b w:val="0"/>
                  <w:lang w:val="en-US"/>
                </w:rPr>
                <w:t xml:space="preserve"> </w:t>
              </w:r>
            </w:ins>
            <w:ins w:id="48" w:author="COLLET Herve" w:date="2020-11-19T14:44:00Z">
              <w:r w:rsidR="00455ECE">
                <w:rPr>
                  <w:b w:val="0"/>
                  <w:lang w:val="en-US"/>
                </w:rPr>
                <w:t>by USIM</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49" w:author="COLLET Herve" w:date="2020-11-12T13:17:00Z"/>
                <w:b w:val="0"/>
              </w:rPr>
            </w:pPr>
            <w:ins w:id="50"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1"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27CB0E6A" w:rsidR="002F4DBD" w:rsidRDefault="002F4DBD" w:rsidP="0029317D">
            <w:pPr>
              <w:pStyle w:val="TAH"/>
              <w:spacing w:line="256" w:lineRule="auto"/>
              <w:jc w:val="left"/>
              <w:rPr>
                <w:ins w:id="52" w:author="COLLET Herve" w:date="2020-11-12T13:17:00Z"/>
                <w:b w:val="0"/>
              </w:rPr>
            </w:pPr>
            <w:ins w:id="53" w:author="COLLET Herve" w:date="2020-11-12T13:17:00Z">
              <w:r>
                <w:rPr>
                  <w:b w:val="0"/>
                </w:rPr>
                <w:t>O_URSP</w:t>
              </w:r>
            </w:ins>
            <w:ins w:id="54" w:author="COLLET Herve" w:date="2020-11-19T14:44:00Z">
              <w:r w:rsidR="00455ECE">
                <w:rPr>
                  <w:b w:val="0"/>
                </w:rPr>
                <w:t>_by_USIM</w:t>
              </w:r>
            </w:ins>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r w:rsidRPr="00943D4C">
        <w:t>3.8</w:t>
      </w:r>
      <w:r>
        <w:tab/>
      </w:r>
      <w:r w:rsidRPr="00943D4C">
        <w:t>Applicability table</w:t>
      </w:r>
      <w:bookmarkEnd w:id="55"/>
      <w:bookmarkEnd w:id="56"/>
      <w:bookmarkEnd w:id="57"/>
      <w:bookmarkEnd w:id="58"/>
      <w:bookmarkEnd w:id="59"/>
      <w:bookmarkEnd w:id="60"/>
      <w:bookmarkEnd w:id="61"/>
      <w:bookmarkEnd w:id="62"/>
      <w:bookmarkEnd w:id="63"/>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4"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5"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6"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35B30B56" w:rsidR="00BE6238" w:rsidRPr="00B63EA0" w:rsidRDefault="00455ECE" w:rsidP="00BE6238">
            <w:pPr>
              <w:spacing w:before="60"/>
              <w:jc w:val="center"/>
              <w:rPr>
                <w:rFonts w:ascii="Arial" w:hAnsi="Arial" w:cs="Arial"/>
                <w:bCs/>
                <w:snapToGrid w:val="0"/>
                <w:color w:val="000000"/>
                <w:sz w:val="18"/>
                <w:szCs w:val="18"/>
                <w:lang w:eastAsia="fr-FR"/>
              </w:rPr>
            </w:pPr>
            <w:ins w:id="67" w:author="COLLET Herve" w:date="2020-11-19T14:48:00Z">
              <w:r>
                <w:rPr>
                  <w:rFonts w:ascii="Arial" w:hAnsi="Arial" w:cs="Arial"/>
                  <w:bCs/>
                  <w:snapToGrid w:val="0"/>
                  <w:color w:val="000000"/>
                  <w:sz w:val="18"/>
                  <w:szCs w:val="18"/>
                  <w:lang w:eastAsia="fr-FR"/>
                </w:rPr>
                <w:t>X</w:t>
              </w:r>
            </w:ins>
            <w:ins w:id="68" w:author="COLLET Herve" w:date="2020-11-12T20:15:00Z">
              <w:r w:rsidR="00BE6238">
                <w:rPr>
                  <w:rFonts w:ascii="Arial" w:hAnsi="Arial" w:cs="Arial"/>
                  <w:bCs/>
                  <w:snapToGrid w:val="0"/>
                  <w:color w:val="000000"/>
                  <w:sz w:val="18"/>
                  <w:szCs w:val="18"/>
                  <w:lang w:eastAsia="fr-FR"/>
                </w:rPr>
                <w:t>.1.1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69"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2"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4"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5"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8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81"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2"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3"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2F4DBD" w:rsidRPr="00943D4C" w14:paraId="1BAF153E" w14:textId="77777777" w:rsidTr="0029317D">
        <w:trPr>
          <w:ins w:id="84" w:author="COLLET Herve" w:date="2020-11-12T13:18:00Z"/>
        </w:trPr>
        <w:tc>
          <w:tcPr>
            <w:tcW w:w="887" w:type="dxa"/>
          </w:tcPr>
          <w:p w14:paraId="554FB8D1" w14:textId="63B306C2" w:rsidR="002F4DBD" w:rsidRDefault="002F4DBD" w:rsidP="002F4DBD">
            <w:pPr>
              <w:rPr>
                <w:ins w:id="85" w:author="COLLET Herve" w:date="2020-11-12T13:18:00Z"/>
                <w:rFonts w:ascii="Arial" w:hAnsi="Arial" w:cs="Arial"/>
                <w:snapToGrid w:val="0"/>
                <w:color w:val="000000"/>
                <w:sz w:val="18"/>
                <w:szCs w:val="18"/>
              </w:rPr>
            </w:pPr>
            <w:ins w:id="86" w:author="COLLET Herve" w:date="2020-11-12T13:18:00Z">
              <w:r w:rsidRPr="00CB15F9">
                <w:rPr>
                  <w:rFonts w:ascii="Arial" w:hAnsi="Arial" w:cs="Arial"/>
                  <w:snapToGrid w:val="0"/>
                  <w:color w:val="000000"/>
                  <w:sz w:val="18"/>
                  <w:szCs w:val="18"/>
                </w:rPr>
                <w:lastRenderedPageBreak/>
                <w:t>C</w:t>
              </w:r>
              <w:r>
                <w:rPr>
                  <w:rFonts w:ascii="Arial" w:hAnsi="Arial" w:cs="Arial"/>
                  <w:snapToGrid w:val="0"/>
                  <w:color w:val="000000"/>
                  <w:sz w:val="18"/>
                  <w:szCs w:val="18"/>
                </w:rPr>
                <w:t>0</w:t>
              </w:r>
            </w:ins>
            <w:ins w:id="87"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8" w:author="COLLET Herve" w:date="2020-11-12T13:18:00Z"/>
                <w:rFonts w:ascii="Arial" w:hAnsi="Arial" w:cs="Arial"/>
                <w:snapToGrid w:val="0"/>
                <w:color w:val="000000"/>
                <w:sz w:val="18"/>
                <w:szCs w:val="18"/>
                <w:lang w:val="en-US"/>
              </w:rPr>
            </w:pPr>
            <w:ins w:id="89" w:author="COLLET Herve" w:date="2020-11-12T13:18:00Z">
              <w:r w:rsidRPr="00CB15F9">
                <w:rPr>
                  <w:rFonts w:ascii="Arial" w:hAnsi="Arial" w:cs="Arial"/>
                  <w:snapToGrid w:val="0"/>
                  <w:color w:val="000000"/>
                  <w:sz w:val="18"/>
                  <w:szCs w:val="18"/>
                  <w:lang w:val="en-US"/>
                </w:rPr>
                <w:t>IF A.1/44 AND A.1/</w:t>
              </w:r>
            </w:ins>
            <w:ins w:id="90" w:author="COLLET Herve" w:date="2020-11-12T13:20:00Z">
              <w:r>
                <w:rPr>
                  <w:rFonts w:ascii="Arial" w:hAnsi="Arial" w:cs="Arial"/>
                  <w:snapToGrid w:val="0"/>
                  <w:color w:val="000000"/>
                  <w:sz w:val="18"/>
                  <w:szCs w:val="18"/>
                  <w:lang w:val="en-US"/>
                </w:rPr>
                <w:t>xx</w:t>
              </w:r>
            </w:ins>
            <w:ins w:id="91"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03A82669" w:rsidR="002F4DBD" w:rsidRPr="00CB15F9" w:rsidRDefault="002F4DBD" w:rsidP="002F4DBD">
            <w:pPr>
              <w:rPr>
                <w:ins w:id="92" w:author="COLLET Herve" w:date="2020-11-12T13:18:00Z"/>
                <w:rFonts w:ascii="Arial" w:hAnsi="Arial" w:cs="Arial"/>
                <w:snapToGrid w:val="0"/>
                <w:color w:val="000000"/>
                <w:sz w:val="18"/>
                <w:szCs w:val="18"/>
              </w:rPr>
            </w:pPr>
            <w:ins w:id="93" w:author="COLLET Herve" w:date="2020-11-12T13:18:00Z">
              <w:r w:rsidRPr="00CB15F9">
                <w:rPr>
                  <w:rFonts w:ascii="Arial" w:hAnsi="Arial" w:cs="Arial"/>
                  <w:snapToGrid w:val="0"/>
                  <w:color w:val="000000"/>
                  <w:sz w:val="18"/>
                  <w:szCs w:val="18"/>
                </w:rPr>
                <w:t xml:space="preserve">-- pc_NG_RAN_NR AND </w:t>
              </w:r>
            </w:ins>
            <w:ins w:id="94" w:author="COLLET Herve" w:date="2020-11-19T14:49:00Z">
              <w:r w:rsidR="00455ECE" w:rsidRPr="00455ECE">
                <w:rPr>
                  <w:rFonts w:ascii="Arial" w:hAnsi="Arial" w:cs="Arial"/>
                  <w:snapToGrid w:val="0"/>
                  <w:color w:val="000000"/>
                  <w:sz w:val="18"/>
                  <w:szCs w:val="18"/>
                </w:rPr>
                <w:t>O_URSP_by_USIM</w:t>
              </w:r>
            </w:ins>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 xml:space="preserve">The value of eDRX (eDRX_V) and PTW (PTW_V) parameters shall be provided by the UE manufacturer and shall be set </w:t>
            </w:r>
            <w:r w:rsidRPr="00943D4C">
              <w:rPr>
                <w:rFonts w:ascii="Arial" w:hAnsi="Arial" w:cs="Arial"/>
                <w:snapToGrid w:val="0"/>
                <w:color w:val="000000"/>
                <w:sz w:val="18"/>
                <w:szCs w:val="18"/>
              </w:rPr>
              <w:lastRenderedPageBreak/>
              <w:t>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NB-IoT,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5" w:name="_Toc44962080"/>
      <w:bookmarkStart w:id="96" w:name="_Toc50983744"/>
      <w:bookmarkStart w:id="97" w:name="_Toc50985915"/>
      <w:r>
        <w:t>15</w:t>
      </w:r>
      <w:r w:rsidRPr="0008759E">
        <w:t>.</w:t>
      </w:r>
      <w:r>
        <w:t>2</w:t>
      </w:r>
      <w:r w:rsidRPr="0008759E">
        <w:tab/>
        <w:t xml:space="preserve">Authentication procedure for </w:t>
      </w:r>
      <w:r>
        <w:t xml:space="preserve">5G </w:t>
      </w:r>
      <w:r w:rsidRPr="0008759E">
        <w:t>AKA</w:t>
      </w:r>
      <w:bookmarkEnd w:id="95"/>
      <w:bookmarkEnd w:id="96"/>
      <w:bookmarkEnd w:id="97"/>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8" w:name="_Hlk10217141"/>
      <w:r w:rsidRPr="0008759E">
        <w:rPr>
          <w:rFonts w:ascii="Arial" w:hAnsi="Arial"/>
          <w:sz w:val="28"/>
        </w:rPr>
        <w:t xml:space="preserve">Authentication procedure </w:t>
      </w:r>
      <w:bookmarkEnd w:id="98"/>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99" w:name="_Toc50983761"/>
      <w:bookmarkStart w:id="100"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99"/>
      <w:bookmarkEnd w:id="100"/>
    </w:p>
    <w:p w14:paraId="17048A10" w14:textId="77777777" w:rsidR="000A1545" w:rsidRPr="008D73DA" w:rsidRDefault="000A1545" w:rsidP="000A1545">
      <w:pPr>
        <w:pStyle w:val="Heading4"/>
      </w:pPr>
      <w:bookmarkStart w:id="101" w:name="_Toc50983762"/>
      <w:bookmarkStart w:id="102" w:name="_Toc50985933"/>
      <w:r>
        <w:t>15</w:t>
      </w:r>
      <w:r w:rsidRPr="008D73DA">
        <w:t>.</w:t>
      </w:r>
      <w:r>
        <w:t>2</w:t>
      </w:r>
      <w:r w:rsidRPr="008D73DA">
        <w:t>.</w:t>
      </w:r>
      <w:r>
        <w:t>4</w:t>
      </w:r>
      <w:r w:rsidRPr="008D73DA">
        <w:t>.1</w:t>
      </w:r>
      <w:r w:rsidRPr="008D73DA">
        <w:tab/>
        <w:t>Definition and applicability</w:t>
      </w:r>
      <w:bookmarkEnd w:id="101"/>
      <w:bookmarkEnd w:id="102"/>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3" w:name="_Toc50983768"/>
      <w:bookmarkStart w:id="104" w:name="_Toc50985939"/>
      <w:r>
        <w:t>15</w:t>
      </w:r>
      <w:r w:rsidRPr="008D73DA">
        <w:t>.</w:t>
      </w:r>
      <w:r>
        <w:t>2</w:t>
      </w:r>
      <w:r w:rsidRPr="008D73DA">
        <w:t>.</w:t>
      </w:r>
      <w:r>
        <w:t>4</w:t>
      </w:r>
      <w:r w:rsidRPr="008D73DA">
        <w:t>.5</w:t>
      </w:r>
      <w:r w:rsidRPr="008D73DA">
        <w:tab/>
        <w:t>Acceptance criteria</w:t>
      </w:r>
      <w:bookmarkEnd w:id="103"/>
      <w:bookmarkEnd w:id="104"/>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5" w:author="COLLET Herve" w:date="2020-11-12T20:20:00Z"/>
        </w:rPr>
      </w:pPr>
      <w:bookmarkStart w:id="106" w:name="_Toc50983712"/>
      <w:bookmarkStart w:id="107" w:name="_Toc50985883"/>
      <w:ins w:id="108" w:author="COLLET Herve" w:date="2020-11-13T14:38:00Z">
        <w:r>
          <w:t>X</w:t>
        </w:r>
      </w:ins>
      <w:ins w:id="109" w:author="COLLET Herve" w:date="2020-11-12T20:20:00Z">
        <w:r w:rsidR="000A1545" w:rsidRPr="007F7791">
          <w:tab/>
        </w:r>
        <w:bookmarkEnd w:id="106"/>
        <w:bookmarkEnd w:id="107"/>
        <w:r w:rsidR="000A1545" w:rsidRPr="007D0212">
          <w:t>UE Route Selection Policy</w:t>
        </w:r>
        <w:r w:rsidR="000A1545">
          <w:t xml:space="preserve"> (URSP) procedure</w:t>
        </w:r>
      </w:ins>
    </w:p>
    <w:p w14:paraId="5F5C6B68" w14:textId="0FB54238" w:rsidR="000A1545" w:rsidRDefault="00F95D94" w:rsidP="000A1545">
      <w:pPr>
        <w:pStyle w:val="Heading2"/>
        <w:rPr>
          <w:ins w:id="110" w:author="COLLET Herve" w:date="2020-11-12T20:20:00Z"/>
        </w:rPr>
      </w:pPr>
      <w:bookmarkStart w:id="111" w:name="_Toc36655746"/>
      <w:bookmarkStart w:id="112" w:name="_Toc44962049"/>
      <w:bookmarkStart w:id="113" w:name="_Toc50983713"/>
      <w:bookmarkStart w:id="114" w:name="_Toc50985884"/>
      <w:ins w:id="115" w:author="COLLET Herve" w:date="2020-11-13T14:38:00Z">
        <w:r>
          <w:t>X</w:t>
        </w:r>
      </w:ins>
      <w:ins w:id="116" w:author="COLLET Herve" w:date="2020-11-12T20:20:00Z">
        <w:r w:rsidR="000A1545">
          <w:t>.1</w:t>
        </w:r>
        <w:r w:rsidR="000A1545">
          <w:tab/>
          <w:t>Pre-configured URSP rules</w:t>
        </w:r>
      </w:ins>
    </w:p>
    <w:p w14:paraId="77915A62" w14:textId="79D1655F" w:rsidR="000A1545" w:rsidRDefault="00F95D94" w:rsidP="000A1545">
      <w:pPr>
        <w:pStyle w:val="Heading2"/>
        <w:rPr>
          <w:ins w:id="117" w:author="COLLET Herve" w:date="2020-11-12T20:20:00Z"/>
        </w:rPr>
      </w:pPr>
      <w:bookmarkStart w:id="118" w:name="_Toc44962050"/>
      <w:bookmarkStart w:id="119" w:name="_Toc50983714"/>
      <w:bookmarkStart w:id="120" w:name="_Toc50985885"/>
      <w:bookmarkStart w:id="121" w:name="_Toc36655747"/>
      <w:bookmarkEnd w:id="111"/>
      <w:bookmarkEnd w:id="112"/>
      <w:bookmarkEnd w:id="113"/>
      <w:bookmarkEnd w:id="114"/>
      <w:ins w:id="122" w:author="COLLET Herve" w:date="2020-11-13T14:39:00Z">
        <w:r>
          <w:t>X</w:t>
        </w:r>
      </w:ins>
      <w:ins w:id="123" w:author="COLLET Herve" w:date="2020-11-12T20:20:00Z">
        <w:r w:rsidR="000A1545">
          <w:t>.1.1</w:t>
        </w:r>
        <w:r w:rsidR="000A1545">
          <w:tab/>
        </w:r>
        <w:bookmarkEnd w:id="118"/>
        <w:bookmarkEnd w:id="119"/>
        <w:bookmarkEnd w:id="120"/>
        <w:r w:rsidR="000A1545" w:rsidRPr="008F5850">
          <w:rPr>
            <w:lang w:val="en-US"/>
          </w:rPr>
          <w:t>Support for URSP by USIM</w:t>
        </w:r>
      </w:ins>
    </w:p>
    <w:p w14:paraId="1E454722" w14:textId="135C405B" w:rsidR="000A1545" w:rsidRDefault="00F95D94" w:rsidP="000A1545">
      <w:pPr>
        <w:pStyle w:val="Heading4"/>
        <w:rPr>
          <w:ins w:id="124" w:author="COLLET Herve" w:date="2020-11-12T20:20:00Z"/>
        </w:rPr>
      </w:pPr>
      <w:bookmarkStart w:id="125" w:name="_Toc517476896"/>
      <w:bookmarkStart w:id="126" w:name="_Toc502364631"/>
      <w:bookmarkStart w:id="127" w:name="_Toc44962051"/>
      <w:bookmarkStart w:id="128" w:name="_Toc50983715"/>
      <w:bookmarkStart w:id="129" w:name="_Toc50985886"/>
      <w:bookmarkStart w:id="130" w:name="_Hlk722478"/>
      <w:ins w:id="131" w:author="COLLET Herve" w:date="2020-11-13T14:39:00Z">
        <w:r>
          <w:t>X</w:t>
        </w:r>
      </w:ins>
      <w:ins w:id="132" w:author="COLLET Herve" w:date="2020-11-12T20:20:00Z">
        <w:r w:rsidR="000A1545">
          <w:t>.1.1.1</w:t>
        </w:r>
        <w:r w:rsidR="000A1545">
          <w:tab/>
          <w:t>Definition and applicability</w:t>
        </w:r>
        <w:bookmarkEnd w:id="125"/>
        <w:bookmarkEnd w:id="126"/>
        <w:bookmarkEnd w:id="127"/>
        <w:bookmarkEnd w:id="128"/>
        <w:bookmarkEnd w:id="129"/>
      </w:ins>
    </w:p>
    <w:p w14:paraId="62C69B9F" w14:textId="77777777" w:rsidR="000A1545" w:rsidRDefault="000A1545" w:rsidP="000A1545">
      <w:pPr>
        <w:rPr>
          <w:ins w:id="133" w:author="COLLET Herve" w:date="2020-11-12T20:20:00Z"/>
        </w:rPr>
      </w:pPr>
      <w:bookmarkStart w:id="134" w:name="_Hlk805790"/>
      <w:bookmarkStart w:id="135" w:name="_Hlk7020179"/>
      <w:bookmarkStart w:id="136" w:name="_Hlk9856617"/>
      <w:ins w:id="137"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8" w:author="COLLET Herve" w:date="2020-11-12T20:20:00Z"/>
        </w:rPr>
      </w:pPr>
      <w:ins w:id="139"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40" w:author="COLLET Herve" w:date="2020-11-13T14:10:00Z">
        <w:r w:rsidR="007C609C">
          <w:t xml:space="preserve"> is available.</w:t>
        </w:r>
      </w:ins>
    </w:p>
    <w:p w14:paraId="3EE1F654" w14:textId="6D0D8174" w:rsidR="000A1545" w:rsidRDefault="00F95D94" w:rsidP="000A1545">
      <w:pPr>
        <w:pStyle w:val="Heading4"/>
        <w:rPr>
          <w:ins w:id="141" w:author="COLLET Herve" w:date="2020-11-12T20:20:00Z"/>
        </w:rPr>
      </w:pPr>
      <w:bookmarkStart w:id="142" w:name="_Toc517476897"/>
      <w:bookmarkStart w:id="143" w:name="_Toc502364632"/>
      <w:bookmarkStart w:id="144" w:name="_Toc44962052"/>
      <w:bookmarkStart w:id="145" w:name="_Toc50983716"/>
      <w:bookmarkStart w:id="146" w:name="_Toc50985887"/>
      <w:bookmarkEnd w:id="134"/>
      <w:bookmarkEnd w:id="135"/>
      <w:bookmarkEnd w:id="136"/>
      <w:ins w:id="147" w:author="COLLET Herve" w:date="2020-11-13T14:39:00Z">
        <w:r>
          <w:t>X</w:t>
        </w:r>
      </w:ins>
      <w:ins w:id="148" w:author="COLLET Herve" w:date="2020-11-12T20:20:00Z">
        <w:r w:rsidR="000A1545">
          <w:t>.1.1.2</w:t>
        </w:r>
        <w:r w:rsidR="000A1545">
          <w:tab/>
          <w:t>Conformance requirement</w:t>
        </w:r>
        <w:bookmarkEnd w:id="142"/>
        <w:bookmarkEnd w:id="143"/>
        <w:bookmarkEnd w:id="144"/>
        <w:bookmarkEnd w:id="145"/>
        <w:bookmarkEnd w:id="146"/>
      </w:ins>
    </w:p>
    <w:p w14:paraId="7DB3DACA" w14:textId="77777777" w:rsidR="000A1545" w:rsidRDefault="000A1545" w:rsidP="000A1545">
      <w:pPr>
        <w:rPr>
          <w:ins w:id="149" w:author="COLLET Herve" w:date="2020-11-12T20:20:00Z"/>
        </w:rPr>
      </w:pPr>
      <w:ins w:id="150" w:author="COLLET Herve" w:date="2020-11-12T20:20:00Z">
        <w:r>
          <w:t>1) The UE shall support the URSP procedure.</w:t>
        </w:r>
      </w:ins>
    </w:p>
    <w:p w14:paraId="77DD7542" w14:textId="09CD5106" w:rsidR="000A1545" w:rsidRDefault="00455ECE" w:rsidP="000A1545">
      <w:pPr>
        <w:rPr>
          <w:ins w:id="151" w:author="COLLET Herve" w:date="2020-11-12T20:20:00Z"/>
        </w:rPr>
      </w:pPr>
      <w:ins w:id="152" w:author="COLLET Herve" w:date="2020-11-19T14:49:00Z">
        <w:r>
          <w:t>2</w:t>
        </w:r>
      </w:ins>
      <w:ins w:id="153" w:author="COLLET Herve" w:date="2020-11-12T20:20:00Z">
        <w:r w:rsidR="000A1545">
          <w:t>)</w:t>
        </w:r>
        <w:r w:rsidR="000A1545">
          <w:tab/>
          <w:t>The URSP rules shall be read from USIM if service n°132 is "available".</w:t>
        </w:r>
      </w:ins>
    </w:p>
    <w:p w14:paraId="05E86B2D" w14:textId="2A9763A7" w:rsidR="000A1545" w:rsidRDefault="00455ECE" w:rsidP="000A1545">
      <w:pPr>
        <w:rPr>
          <w:ins w:id="154" w:author="COLLET Herve" w:date="2020-11-12T20:20:00Z"/>
        </w:rPr>
      </w:pPr>
      <w:ins w:id="155" w:author="COLLET Herve" w:date="2020-11-19T14:49:00Z">
        <w:r>
          <w:lastRenderedPageBreak/>
          <w:t>3</w:t>
        </w:r>
      </w:ins>
      <w:ins w:id="156" w:author="COLLET Herve" w:date="2020-11-12T20:20:00Z">
        <w:r w:rsidR="000A1545">
          <w:t xml:space="preserve">) The ME shall use the URSP rules from USIM instead of any pre-configured USRP rules in ME if service n°132 is "available". </w:t>
        </w:r>
      </w:ins>
    </w:p>
    <w:p w14:paraId="40645D1D" w14:textId="77777777" w:rsidR="000A1545" w:rsidRDefault="000A1545" w:rsidP="000A1545">
      <w:pPr>
        <w:rPr>
          <w:ins w:id="157" w:author="COLLET Herve" w:date="2020-11-12T20:20:00Z"/>
        </w:rPr>
      </w:pPr>
      <w:ins w:id="158" w:author="COLLET Herve" w:date="2020-11-12T20:20:00Z">
        <w:r>
          <w:t>Reference:</w:t>
        </w:r>
      </w:ins>
    </w:p>
    <w:p w14:paraId="6554EB1D" w14:textId="77777777" w:rsidR="000A1545" w:rsidRDefault="000A1545" w:rsidP="000A1545">
      <w:pPr>
        <w:pStyle w:val="B1"/>
        <w:rPr>
          <w:ins w:id="159" w:author="COLLET Herve" w:date="2020-11-12T20:20:00Z"/>
        </w:rPr>
      </w:pPr>
      <w:ins w:id="160" w:author="COLLET Herve" w:date="2020-11-12T20:20:00Z">
        <w:r>
          <w:t>-</w:t>
        </w:r>
        <w:r>
          <w:tab/>
          <w:t xml:space="preserve">3GPP TS 31.102 [4], subclauses 5.2.34 and 4.4.11.12; </w:t>
        </w:r>
      </w:ins>
    </w:p>
    <w:p w14:paraId="05CC9F9D" w14:textId="77777777" w:rsidR="000A1545" w:rsidRDefault="000A1545" w:rsidP="000A1545">
      <w:pPr>
        <w:pStyle w:val="B1"/>
        <w:rPr>
          <w:ins w:id="161" w:author="COLLET Herve" w:date="2020-11-12T20:20:00Z"/>
        </w:rPr>
      </w:pPr>
      <w:ins w:id="162" w:author="COLLET Herve" w:date="2020-11-12T20:20:00Z">
        <w:r>
          <w:t>-</w:t>
        </w:r>
        <w:r>
          <w:tab/>
          <w:t>3GPP TS 24.526 [xx], subclause 4.2.2.2 and 5.2;</w:t>
        </w:r>
      </w:ins>
    </w:p>
    <w:p w14:paraId="161408FA" w14:textId="77777777" w:rsidR="000A1545" w:rsidRPr="00AB57E7" w:rsidRDefault="000A1545" w:rsidP="000A1545">
      <w:pPr>
        <w:pStyle w:val="B1"/>
        <w:rPr>
          <w:ins w:id="163" w:author="COLLET Herve" w:date="2020-11-12T20:20:00Z"/>
          <w:lang w:val="en-US"/>
        </w:rPr>
      </w:pPr>
      <w:ins w:id="164" w:author="COLLET Herve" w:date="2020-11-12T20:20:00Z">
        <w:r>
          <w:t>-</w:t>
        </w:r>
        <w:r>
          <w:tab/>
          <w:t>3GPP TS </w:t>
        </w:r>
        <w:r w:rsidRPr="00043770">
          <w:t>2</w:t>
        </w:r>
        <w:r w:rsidRPr="00043770">
          <w:rPr>
            <w:lang w:val="en-US"/>
          </w:rPr>
          <w:t>3</w:t>
        </w:r>
        <w:r w:rsidRPr="00043770">
          <w:t>.</w:t>
        </w:r>
        <w:r w:rsidRPr="00043770">
          <w:rPr>
            <w:lang w:val="en-US"/>
          </w:rPr>
          <w:t>5</w:t>
        </w:r>
        <w:r w:rsidRPr="00043770">
          <w:t>01 [</w:t>
        </w:r>
        <w:r>
          <w:rPr>
            <w:lang w:val="en-US"/>
          </w:rPr>
          <w:t>yy</w:t>
        </w:r>
        <w:r w:rsidRPr="00043770">
          <w:t>], cl</w:t>
        </w:r>
        <w:r w:rsidRPr="00043770">
          <w:rPr>
            <w:lang w:val="en-US"/>
          </w:rPr>
          <w:t>auses 5.15.5.2 and 5.15.5.3,</w:t>
        </w:r>
      </w:ins>
    </w:p>
    <w:p w14:paraId="19A9287A" w14:textId="7F39E8D7" w:rsidR="000A1545" w:rsidRDefault="000A1545" w:rsidP="008A236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5" w:author="COLLET Herve" w:date="2020-11-12T20:20:00Z"/>
        </w:rPr>
      </w:pPr>
      <w:ins w:id="166" w:author="COLLET Herve" w:date="2020-11-12T20:20:00Z">
        <w:r>
          <w:t>-</w:t>
        </w:r>
        <w:r>
          <w:tab/>
          <w:t>3GPP TS 23.503 [zz], subclause 6.6.2.</w:t>
        </w:r>
      </w:ins>
      <w:ins w:id="167" w:author="COLLET Herve" w:date="2020-11-13T14:17:00Z">
        <w:r w:rsidR="00DA5354">
          <w:tab/>
        </w:r>
      </w:ins>
    </w:p>
    <w:p w14:paraId="09829901" w14:textId="77777777" w:rsidR="000A1545" w:rsidRDefault="000A1545" w:rsidP="000A1545">
      <w:pPr>
        <w:pStyle w:val="B1"/>
        <w:rPr>
          <w:ins w:id="168" w:author="COLLET Herve" w:date="2020-11-12T20:20:00Z"/>
        </w:rPr>
      </w:pPr>
      <w:ins w:id="169"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r w:rsidRPr="00043770">
          <w:rPr>
            <w:lang w:val="en-US"/>
          </w:rPr>
          <w:t>ause 9A,</w:t>
        </w:r>
      </w:ins>
    </w:p>
    <w:p w14:paraId="7234762E" w14:textId="4CF476D2" w:rsidR="000A1545" w:rsidRDefault="00F95D94" w:rsidP="000A1545">
      <w:pPr>
        <w:pStyle w:val="Heading4"/>
        <w:rPr>
          <w:ins w:id="170" w:author="COLLET Herve" w:date="2020-11-12T20:20:00Z"/>
        </w:rPr>
      </w:pPr>
      <w:bookmarkStart w:id="171" w:name="_Toc517476898"/>
      <w:bookmarkStart w:id="172" w:name="_Toc502364633"/>
      <w:bookmarkStart w:id="173" w:name="_Toc44962053"/>
      <w:bookmarkStart w:id="174" w:name="_Toc50983717"/>
      <w:bookmarkStart w:id="175" w:name="_Toc50985888"/>
      <w:ins w:id="176" w:author="COLLET Herve" w:date="2020-11-13T14:39:00Z">
        <w:r>
          <w:t>X</w:t>
        </w:r>
      </w:ins>
      <w:ins w:id="177" w:author="COLLET Herve" w:date="2020-11-12T20:20:00Z">
        <w:r w:rsidR="000A1545">
          <w:t>.1.1.3</w:t>
        </w:r>
        <w:r w:rsidR="000A1545">
          <w:tab/>
          <w:t>Test purpose</w:t>
        </w:r>
        <w:bookmarkEnd w:id="171"/>
        <w:bookmarkEnd w:id="172"/>
        <w:bookmarkEnd w:id="173"/>
        <w:bookmarkEnd w:id="174"/>
        <w:bookmarkEnd w:id="175"/>
      </w:ins>
    </w:p>
    <w:p w14:paraId="61A6B31A" w14:textId="77777777" w:rsidR="000A1545" w:rsidRDefault="000A1545" w:rsidP="000A1545">
      <w:pPr>
        <w:rPr>
          <w:ins w:id="178" w:author="COLLET Herve" w:date="2020-11-12T20:20:00Z"/>
        </w:rPr>
      </w:pPr>
      <w:ins w:id="179"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80" w:author="COLLET Herve" w:date="2020-11-12T20:20:00Z"/>
        </w:rPr>
      </w:pPr>
      <w:ins w:id="181"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82" w:author="COLLET Herve" w:date="2020-11-12T20:20:00Z"/>
        </w:rPr>
      </w:pPr>
      <w:bookmarkStart w:id="183" w:name="_Toc517476899"/>
      <w:bookmarkStart w:id="184" w:name="_Toc502364634"/>
      <w:bookmarkStart w:id="185" w:name="_Toc44962054"/>
      <w:bookmarkStart w:id="186" w:name="_Toc50983718"/>
      <w:bookmarkStart w:id="187" w:name="_Toc50985889"/>
      <w:ins w:id="188" w:author="COLLET Herve" w:date="2020-11-13T14:39:00Z">
        <w:r>
          <w:t>X</w:t>
        </w:r>
      </w:ins>
      <w:ins w:id="189" w:author="COLLET Herve" w:date="2020-11-12T20:20:00Z">
        <w:r w:rsidR="000A1545">
          <w:t>.1.1.4</w:t>
        </w:r>
        <w:r w:rsidR="000A1545">
          <w:tab/>
          <w:t>Method of test</w:t>
        </w:r>
        <w:bookmarkEnd w:id="183"/>
        <w:bookmarkEnd w:id="184"/>
        <w:bookmarkEnd w:id="185"/>
        <w:bookmarkEnd w:id="186"/>
        <w:bookmarkEnd w:id="187"/>
      </w:ins>
    </w:p>
    <w:p w14:paraId="6DADBF62" w14:textId="0B5B79F2" w:rsidR="000A1545" w:rsidRDefault="00F95D94" w:rsidP="000A1545">
      <w:pPr>
        <w:pStyle w:val="Heading5"/>
        <w:rPr>
          <w:ins w:id="190" w:author="COLLET Herve" w:date="2020-11-12T20:20:00Z"/>
        </w:rPr>
      </w:pPr>
      <w:bookmarkStart w:id="191" w:name="_Toc517476900"/>
      <w:bookmarkStart w:id="192" w:name="_Toc502364635"/>
      <w:bookmarkStart w:id="193" w:name="_Toc44962055"/>
      <w:bookmarkStart w:id="194" w:name="_Toc50983719"/>
      <w:bookmarkStart w:id="195" w:name="_Toc50985890"/>
      <w:ins w:id="196" w:author="COLLET Herve" w:date="2020-11-13T14:39:00Z">
        <w:r>
          <w:t>X</w:t>
        </w:r>
      </w:ins>
      <w:ins w:id="197" w:author="COLLET Herve" w:date="2020-11-12T20:20:00Z">
        <w:r w:rsidR="000A1545">
          <w:t>.1.1.4.1</w:t>
        </w:r>
        <w:r w:rsidR="000A1545">
          <w:tab/>
          <w:t>Initial conditions</w:t>
        </w:r>
        <w:bookmarkEnd w:id="191"/>
        <w:bookmarkEnd w:id="192"/>
        <w:bookmarkEnd w:id="193"/>
        <w:bookmarkEnd w:id="194"/>
        <w:bookmarkEnd w:id="195"/>
      </w:ins>
    </w:p>
    <w:p w14:paraId="3D9412E1" w14:textId="77777777" w:rsidR="000A1545" w:rsidRDefault="000A1545" w:rsidP="000A1545">
      <w:pPr>
        <w:rPr>
          <w:ins w:id="198" w:author="COLLET Herve" w:date="2020-11-12T20:20:00Z"/>
        </w:rPr>
      </w:pPr>
      <w:bookmarkStart w:id="199" w:name="_Toc517476901"/>
      <w:bookmarkStart w:id="200" w:name="_Toc502364636"/>
      <w:bookmarkStart w:id="201" w:name="_Toc44962056"/>
      <w:bookmarkStart w:id="202" w:name="_Toc50983720"/>
      <w:bookmarkStart w:id="203" w:name="_Toc50985891"/>
      <w:ins w:id="204" w:author="COLLET Herve" w:date="2020-11-12T20:20:00Z">
        <w:r>
          <w:t>The NG-RAN parameters of the system simulator are:</w:t>
        </w:r>
      </w:ins>
    </w:p>
    <w:p w14:paraId="74A51A60" w14:textId="77777777" w:rsidR="000A1545" w:rsidRDefault="000A1545" w:rsidP="000A1545">
      <w:pPr>
        <w:ind w:left="284"/>
        <w:rPr>
          <w:ins w:id="205" w:author="COLLET Herve" w:date="2020-11-12T20:20:00Z"/>
        </w:rPr>
      </w:pPr>
      <w:ins w:id="206" w:author="COLLET Herve" w:date="2020-11-12T20:20:00Z">
        <w:r>
          <w:t>-</w:t>
        </w:r>
        <w:r>
          <w:tab/>
          <w:t>Mobile Country Code (MCC) = 001;</w:t>
        </w:r>
      </w:ins>
    </w:p>
    <w:p w14:paraId="7CF1D081" w14:textId="77777777" w:rsidR="000A1545" w:rsidRDefault="000A1545" w:rsidP="000A1545">
      <w:pPr>
        <w:ind w:left="284"/>
        <w:rPr>
          <w:ins w:id="207" w:author="COLLET Herve" w:date="2020-11-12T20:20:00Z"/>
        </w:rPr>
      </w:pPr>
      <w:ins w:id="208" w:author="COLLET Herve" w:date="2020-11-12T20:20:00Z">
        <w:r>
          <w:t>-</w:t>
        </w:r>
        <w:r>
          <w:tab/>
          <w:t>Mobile Network Code (MNC) = 01;</w:t>
        </w:r>
      </w:ins>
    </w:p>
    <w:p w14:paraId="63D8D9F9" w14:textId="77777777" w:rsidR="000A1545" w:rsidRDefault="000A1545" w:rsidP="000A1545">
      <w:pPr>
        <w:ind w:left="284"/>
        <w:rPr>
          <w:ins w:id="209" w:author="COLLET Herve" w:date="2020-11-12T20:20:00Z"/>
        </w:rPr>
      </w:pPr>
      <w:ins w:id="210" w:author="COLLET Herve" w:date="2020-11-12T20:20:00Z">
        <w:r>
          <w:t>-</w:t>
        </w:r>
        <w:r>
          <w:tab/>
          <w:t>Tracking Area Code (TAC) = 000001;</w:t>
        </w:r>
      </w:ins>
    </w:p>
    <w:p w14:paraId="112F2211" w14:textId="77777777" w:rsidR="000A1545" w:rsidRDefault="000A1545" w:rsidP="000A1545">
      <w:pPr>
        <w:ind w:left="284"/>
        <w:rPr>
          <w:ins w:id="211" w:author="COLLET Herve" w:date="2020-11-12T20:20:00Z"/>
        </w:rPr>
      </w:pPr>
      <w:ins w:id="212" w:author="COLLET Herve" w:date="2020-11-12T20:20:00Z">
        <w:r>
          <w:t>-</w:t>
        </w:r>
        <w:r>
          <w:tab/>
          <w:t>NG-RAN Cell Id = 0001 (36 bits).</w:t>
        </w:r>
      </w:ins>
    </w:p>
    <w:p w14:paraId="583A9C46" w14:textId="5CA869DB" w:rsidR="000A1545" w:rsidRDefault="000A1545" w:rsidP="000A1545">
      <w:pPr>
        <w:pStyle w:val="B1"/>
        <w:ind w:left="0" w:firstLine="0"/>
        <w:rPr>
          <w:ins w:id="213" w:author="COLLET Herve" w:date="2020-11-12T20:20:00Z"/>
          <w:lang w:val="en-US"/>
        </w:rPr>
      </w:pPr>
      <w:ins w:id="214" w:author="COLLET Herve" w:date="2020-11-12T20:20:00Z">
        <w:r>
          <w:rPr>
            <w:lang w:val="en-US"/>
          </w:rPr>
          <w:t xml:space="preserve">The Allowed S-NSSAI list is configured in NG-SS as </w:t>
        </w:r>
      </w:ins>
      <w:ins w:id="215" w:author="COLLET Herve" w:date="2020-11-19T16:08:00Z">
        <w:r w:rsidR="00EC3C17">
          <w:rPr>
            <w:lang w:val="en-US"/>
          </w:rPr>
          <w:t>'</w:t>
        </w:r>
      </w:ins>
      <w:ins w:id="216" w:author="COLLET Herve" w:date="2020-11-12T20:20:00Z">
        <w:r>
          <w:rPr>
            <w:lang w:val="en-US"/>
          </w:rPr>
          <w:t xml:space="preserve">01 01 </w:t>
        </w:r>
        <w:r w:rsidR="00EC3C17">
          <w:rPr>
            <w:lang w:val="en-US"/>
          </w:rPr>
          <w:t>01 01'</w:t>
        </w:r>
        <w:r>
          <w:rPr>
            <w:lang w:val="en-US"/>
          </w:rPr>
          <w:t xml:space="preserve">, </w:t>
        </w:r>
      </w:ins>
      <w:ins w:id="217" w:author="COLLET Herve" w:date="2020-11-19T16:14:00Z">
        <w:r w:rsidR="00EC3C17">
          <w:rPr>
            <w:lang w:val="en-US"/>
          </w:rPr>
          <w:t>'</w:t>
        </w:r>
      </w:ins>
      <w:ins w:id="218" w:author="COLLET Herve" w:date="2020-11-12T20:20:00Z">
        <w:r>
          <w:rPr>
            <w:lang w:val="en-US"/>
          </w:rPr>
          <w:t>01 01 01 02</w:t>
        </w:r>
      </w:ins>
      <w:ins w:id="219" w:author="COLLET Herve" w:date="2020-11-19T16:13:00Z">
        <w:r w:rsidR="00EC3C17">
          <w:rPr>
            <w:lang w:val="en-US"/>
          </w:rPr>
          <w:t xml:space="preserve">' </w:t>
        </w:r>
      </w:ins>
      <w:ins w:id="220" w:author="COLLET Herve" w:date="2020-11-12T20:20:00Z">
        <w:r>
          <w:rPr>
            <w:lang w:val="en-US"/>
          </w:rPr>
          <w:t xml:space="preserve">and </w:t>
        </w:r>
      </w:ins>
      <w:ins w:id="221" w:author="COLLET Herve" w:date="2020-11-19T16:13:00Z">
        <w:r w:rsidR="00EC3C17">
          <w:rPr>
            <w:lang w:val="en-US"/>
          </w:rPr>
          <w:t>'</w:t>
        </w:r>
      </w:ins>
      <w:ins w:id="222" w:author="COLLET Herve" w:date="2020-11-12T20:20:00Z">
        <w:r>
          <w:rPr>
            <w:lang w:val="en-US"/>
          </w:rPr>
          <w:t>01 01 01 03</w:t>
        </w:r>
      </w:ins>
      <w:ins w:id="223" w:author="COLLET Herve" w:date="2020-11-19T16:13:00Z">
        <w:r w:rsidR="00EC3C17">
          <w:rPr>
            <w:lang w:val="en-US"/>
          </w:rPr>
          <w:t>'</w:t>
        </w:r>
      </w:ins>
      <w:ins w:id="224" w:author="COLLET Herve" w:date="2020-11-12T20:20:00Z">
        <w:r>
          <w:rPr>
            <w:lang w:val="en-US"/>
          </w:rPr>
          <w:t>.</w:t>
        </w:r>
      </w:ins>
    </w:p>
    <w:p w14:paraId="5B8A08D0" w14:textId="77777777" w:rsidR="000A1545" w:rsidRDefault="000A1545" w:rsidP="000A1545">
      <w:pPr>
        <w:rPr>
          <w:ins w:id="225" w:author="COLLET Herve" w:date="2020-11-12T20:20:00Z"/>
        </w:rPr>
      </w:pPr>
      <w:ins w:id="226"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27" w:author="COLLET Herve" w:date="2020-11-12T20:20:00Z"/>
        </w:rPr>
      </w:pPr>
      <w:ins w:id="228" w:author="COLLET Herve" w:date="2020-11-12T20:20:00Z">
        <w:r>
          <w:t>USRP rules for one PLMN only</w:t>
        </w:r>
      </w:ins>
    </w:p>
    <w:p w14:paraId="27868655" w14:textId="2652447D" w:rsidR="004B553F" w:rsidRPr="00043770" w:rsidRDefault="004B553F" w:rsidP="004B553F">
      <w:pPr>
        <w:pStyle w:val="B3"/>
        <w:rPr>
          <w:ins w:id="229" w:author="COLLET Herve" w:date="2020-11-13T14:53:00Z"/>
          <w:rFonts w:eastAsia="SimSun"/>
        </w:rPr>
      </w:pPr>
      <w:ins w:id="230" w:author="COLLET Herve" w:date="2020-11-13T14:54:00Z">
        <w:r>
          <w:t>PLMN: 001 01</w:t>
        </w:r>
      </w:ins>
      <w:ins w:id="231" w:author="COLLET Herve" w:date="2020-11-13T14:53:00Z">
        <w:r w:rsidRPr="00043770">
          <w:rPr>
            <w:rFonts w:eastAsia="SimSun"/>
          </w:rPr>
          <w:t xml:space="preserve"> </w:t>
        </w:r>
      </w:ins>
    </w:p>
    <w:p w14:paraId="545B62F4" w14:textId="77777777" w:rsidR="000A1545" w:rsidRPr="00043770" w:rsidRDefault="000A1545" w:rsidP="000A1545">
      <w:pPr>
        <w:pStyle w:val="B1"/>
        <w:rPr>
          <w:ins w:id="232" w:author="COLLET Herve" w:date="2020-11-12T20:20:00Z"/>
        </w:rPr>
      </w:pPr>
      <w:ins w:id="233" w:author="COLLET Herve" w:date="2020-11-12T20:20:00Z">
        <w:r w:rsidRPr="00043770">
          <w:t>Rule Precedence =1</w:t>
        </w:r>
      </w:ins>
    </w:p>
    <w:p w14:paraId="48447A35" w14:textId="5D05636E" w:rsidR="000527F7" w:rsidRDefault="000527F7" w:rsidP="000527F7">
      <w:pPr>
        <w:tabs>
          <w:tab w:val="left" w:pos="284"/>
          <w:tab w:val="left" w:pos="426"/>
        </w:tabs>
        <w:ind w:left="568"/>
        <w:rPr>
          <w:ins w:id="234" w:author="COLLET Herve" w:date="2020-11-13T14:54:00Z"/>
        </w:rPr>
      </w:pPr>
      <w:ins w:id="235" w:author="COLLET Herve" w:date="2020-11-13T14:23:00Z">
        <w:r>
          <w:t xml:space="preserve">Traffic descriptor: </w:t>
        </w:r>
      </w:ins>
    </w:p>
    <w:p w14:paraId="5AD689BB" w14:textId="381AACBD" w:rsidR="004B553F" w:rsidRDefault="00591D8C" w:rsidP="004B553F">
      <w:pPr>
        <w:pStyle w:val="B3"/>
        <w:rPr>
          <w:ins w:id="236" w:author="COLLET Herve" w:date="2020-11-13T14:54:00Z"/>
        </w:rPr>
      </w:pPr>
      <w:ins w:id="237" w:author="COLLET Herve" w:date="2020-11-16T10:05:00Z">
        <w:r w:rsidRPr="00043770">
          <w:t>DNN=TestGp.rs</w:t>
        </w:r>
      </w:ins>
    </w:p>
    <w:p w14:paraId="01CDF56B" w14:textId="77777777" w:rsidR="000A1545" w:rsidRPr="00043770" w:rsidRDefault="000A1545" w:rsidP="000A1545">
      <w:pPr>
        <w:pStyle w:val="B2"/>
        <w:rPr>
          <w:ins w:id="238" w:author="COLLET Herve" w:date="2020-11-12T20:20:00Z"/>
          <w:rFonts w:eastAsia="SimSun"/>
        </w:rPr>
      </w:pPr>
      <w:ins w:id="239"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40" w:author="COLLET Herve" w:date="2020-11-12T20:20:00Z"/>
          <w:rFonts w:eastAsia="SimSun"/>
        </w:rPr>
      </w:pPr>
      <w:ins w:id="241" w:author="COLLET Herve" w:date="2020-11-12T20:20:00Z">
        <w:r w:rsidRPr="00043770">
          <w:rPr>
            <w:rFonts w:eastAsia="SimSun"/>
          </w:rPr>
          <w:t xml:space="preserve">Precedence=1 </w:t>
        </w:r>
      </w:ins>
    </w:p>
    <w:p w14:paraId="7B7077DB" w14:textId="77777777" w:rsidR="000A1545" w:rsidRPr="00043770" w:rsidRDefault="000A1545" w:rsidP="008A2361">
      <w:pPr>
        <w:pStyle w:val="B3"/>
        <w:ind w:left="1419"/>
        <w:rPr>
          <w:ins w:id="242" w:author="COLLET Herve" w:date="2020-11-12T20:20:00Z"/>
          <w:rFonts w:eastAsia="SimSun"/>
        </w:rPr>
      </w:pPr>
      <w:ins w:id="243"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rsidP="008A2361">
      <w:pPr>
        <w:pStyle w:val="B3"/>
        <w:ind w:left="1419"/>
        <w:rPr>
          <w:ins w:id="244" w:author="COLLET Herve" w:date="2020-11-12T20:20:00Z"/>
          <w:rFonts w:eastAsia="SimSun"/>
          <w:lang w:val="fr-FR"/>
        </w:rPr>
      </w:pPr>
      <w:ins w:id="245" w:author="COLLET Herve" w:date="2020-11-12T20:20:00Z">
        <w:r w:rsidRPr="00E46033">
          <w:rPr>
            <w:rFonts w:eastAsia="SimSun"/>
            <w:lang w:val="fr-FR"/>
          </w:rPr>
          <w:t>SSC Mode Selection: SSC Mode 2</w:t>
        </w:r>
      </w:ins>
    </w:p>
    <w:p w14:paraId="059B53F8" w14:textId="77777777" w:rsidR="000A1545" w:rsidRPr="00043770" w:rsidRDefault="000A1545" w:rsidP="008A2361">
      <w:pPr>
        <w:pStyle w:val="B3"/>
        <w:ind w:left="1419"/>
        <w:rPr>
          <w:ins w:id="246" w:author="COLLET Herve" w:date="2020-11-12T20:20:00Z"/>
        </w:rPr>
      </w:pPr>
      <w:ins w:id="247"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48" w:author="COLLET Herve" w:date="2020-11-12T20:20:00Z"/>
          <w:rFonts w:eastAsia="SimSun"/>
        </w:rPr>
      </w:pPr>
      <w:ins w:id="249"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50" w:author="COLLET Herve" w:date="2020-11-12T20:20:00Z"/>
        </w:rPr>
      </w:pPr>
      <w:ins w:id="251" w:author="COLLET Herve" w:date="2020-11-12T20:20:00Z">
        <w:r w:rsidRPr="00043770">
          <w:rPr>
            <w:rFonts w:eastAsia="SimSun"/>
          </w:rPr>
          <w:t>Traffic Descriptor: *</w:t>
        </w:r>
      </w:ins>
    </w:p>
    <w:p w14:paraId="2049A43D" w14:textId="77777777" w:rsidR="000A1545" w:rsidRPr="00043770" w:rsidRDefault="000A1545" w:rsidP="000A1545">
      <w:pPr>
        <w:pStyle w:val="B2"/>
        <w:rPr>
          <w:ins w:id="252" w:author="COLLET Herve" w:date="2020-11-12T20:20:00Z"/>
          <w:rFonts w:eastAsia="SimSun"/>
        </w:rPr>
      </w:pPr>
      <w:ins w:id="253"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54" w:author="COLLET Herve" w:date="2020-11-12T20:20:00Z"/>
          <w:rFonts w:eastAsia="SimSun"/>
        </w:rPr>
      </w:pPr>
      <w:ins w:id="255" w:author="COLLET Herve" w:date="2020-11-12T20:20:00Z">
        <w:r w:rsidRPr="00043770">
          <w:rPr>
            <w:rFonts w:eastAsia="SimSun"/>
          </w:rPr>
          <w:t>Precedence =1</w:t>
        </w:r>
      </w:ins>
    </w:p>
    <w:p w14:paraId="450F1070" w14:textId="77777777" w:rsidR="000A1545" w:rsidRPr="00043770" w:rsidRDefault="000A1545" w:rsidP="008A2361">
      <w:pPr>
        <w:pStyle w:val="B3"/>
        <w:ind w:left="1419"/>
        <w:rPr>
          <w:ins w:id="256" w:author="COLLET Herve" w:date="2020-11-12T20:20:00Z"/>
          <w:rFonts w:eastAsia="SimSun"/>
        </w:rPr>
      </w:pPr>
      <w:ins w:id="257" w:author="COLLET Herve" w:date="2020-11-12T20:20:00Z">
        <w:r w:rsidRPr="00043770">
          <w:rPr>
            <w:rFonts w:eastAsia="SimSun"/>
          </w:rPr>
          <w:lastRenderedPageBreak/>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rsidP="008A2361">
      <w:pPr>
        <w:pStyle w:val="B3"/>
        <w:ind w:left="1419"/>
        <w:rPr>
          <w:ins w:id="258" w:author="COLLET Herve" w:date="2020-11-12T20:20:00Z"/>
          <w:rFonts w:eastAsia="SimSun"/>
          <w:lang w:val="fr-FR"/>
        </w:rPr>
      </w:pPr>
      <w:ins w:id="259" w:author="COLLET Herve" w:date="2020-11-12T20:20:00Z">
        <w:r w:rsidRPr="00E46033">
          <w:rPr>
            <w:rFonts w:eastAsia="SimSun"/>
            <w:lang w:val="fr-FR"/>
          </w:rPr>
          <w:t>SSC Mode Selection: SSC Mode 3</w:t>
        </w:r>
      </w:ins>
    </w:p>
    <w:p w14:paraId="218642E0" w14:textId="77777777" w:rsidR="000A1545" w:rsidRPr="00043770" w:rsidRDefault="000A1545" w:rsidP="008A2361">
      <w:pPr>
        <w:pStyle w:val="B3"/>
        <w:ind w:left="1419"/>
        <w:rPr>
          <w:ins w:id="260" w:author="COLLET Herve" w:date="2020-11-12T20:20:00Z"/>
          <w:strike/>
        </w:rPr>
      </w:pPr>
      <w:ins w:id="261"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62" w:author="COLLET Herve" w:date="2020-11-12T20:20:00Z"/>
        </w:rPr>
      </w:pPr>
      <w:ins w:id="263"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64" w:author="COLLET Herve" w:date="2020-11-12T20:20:00Z"/>
          <w:b/>
        </w:rPr>
      </w:pPr>
      <w:ins w:id="265"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66" w:author="COLLET Herve" w:date="2020-11-12T20:20:00Z"/>
        </w:rPr>
      </w:pPr>
      <w:ins w:id="267" w:author="COLLET Herve" w:date="2020-11-12T20:20:00Z">
        <w:r w:rsidRPr="008D73DA">
          <w:t>Logically:</w:t>
        </w:r>
        <w:r w:rsidRPr="008D73DA">
          <w:tab/>
        </w:r>
      </w:ins>
    </w:p>
    <w:p w14:paraId="2FD48EC8" w14:textId="77777777" w:rsidR="000A1545" w:rsidRPr="008D73DA" w:rsidRDefault="000A1545" w:rsidP="000A1545">
      <w:pPr>
        <w:pStyle w:val="B3"/>
        <w:rPr>
          <w:ins w:id="268" w:author="COLLET Herve" w:date="2020-11-12T20:20:00Z"/>
        </w:rPr>
      </w:pPr>
      <w:ins w:id="269" w:author="COLLET Herve" w:date="2020-11-12T20:20:00Z">
        <w:r w:rsidRPr="008D73DA">
          <w:t>User controlled PLMN selector available</w:t>
        </w:r>
      </w:ins>
    </w:p>
    <w:p w14:paraId="087658EA" w14:textId="77777777" w:rsidR="000A1545" w:rsidRPr="008D73DA" w:rsidRDefault="000A1545" w:rsidP="000A1545">
      <w:pPr>
        <w:pStyle w:val="B3"/>
        <w:rPr>
          <w:ins w:id="270" w:author="COLLET Herve" w:date="2020-11-12T20:20:00Z"/>
        </w:rPr>
      </w:pPr>
      <w:ins w:id="271"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72" w:author="COLLET Herve" w:date="2020-11-12T20:20:00Z"/>
        </w:rPr>
      </w:pPr>
      <w:ins w:id="273" w:author="COLLET Herve" w:date="2020-11-12T20:20:00Z">
        <w:r w:rsidRPr="008D73DA">
          <w:t>The GSM Access available</w:t>
        </w:r>
      </w:ins>
    </w:p>
    <w:p w14:paraId="3E7D5255" w14:textId="77777777" w:rsidR="000A1545" w:rsidRPr="008D73DA" w:rsidRDefault="000A1545" w:rsidP="000A1545">
      <w:pPr>
        <w:pStyle w:val="B3"/>
        <w:rPr>
          <w:ins w:id="274" w:author="COLLET Herve" w:date="2020-11-12T20:20:00Z"/>
        </w:rPr>
      </w:pPr>
      <w:ins w:id="275" w:author="COLLET Herve" w:date="2020-11-12T20:20:00Z">
        <w:r w:rsidRPr="008D73DA">
          <w:t>The Group Identifier level 1 and level 2 not available</w:t>
        </w:r>
      </w:ins>
    </w:p>
    <w:p w14:paraId="68CC53E7" w14:textId="32CB8D66" w:rsidR="000A1545" w:rsidRPr="008D73DA" w:rsidRDefault="000A1545" w:rsidP="000A1545">
      <w:pPr>
        <w:pStyle w:val="B3"/>
        <w:rPr>
          <w:ins w:id="276" w:author="COLLET Herve" w:date="2020-11-12T20:20:00Z"/>
        </w:rPr>
      </w:pPr>
      <w:ins w:id="277" w:author="COLLET Herve" w:date="2020-11-12T20:20:00Z">
        <w:r w:rsidRPr="008D73DA">
          <w:t xml:space="preserve">Service n 33 (Packed Switched Domain) shall be set to </w:t>
        </w:r>
      </w:ins>
      <w:ins w:id="278" w:author="COLLET Herve" w:date="2020-11-19T16:13:00Z">
        <w:r w:rsidR="00EC3C17">
          <w:rPr>
            <w:lang w:val="en-US"/>
          </w:rPr>
          <w:t>'</w:t>
        </w:r>
      </w:ins>
      <w:ins w:id="279" w:author="COLLET Herve" w:date="2020-11-12T20:20:00Z">
        <w:r w:rsidRPr="008D73DA">
          <w:t>1</w:t>
        </w:r>
      </w:ins>
      <w:ins w:id="280" w:author="COLLET Herve" w:date="2020-11-19T16:13:00Z">
        <w:r w:rsidR="00EC3C17">
          <w:rPr>
            <w:lang w:val="en-US"/>
          </w:rPr>
          <w:t>'</w:t>
        </w:r>
      </w:ins>
    </w:p>
    <w:p w14:paraId="01BBBAA2" w14:textId="77777777" w:rsidR="000A1545" w:rsidRPr="008D73DA" w:rsidRDefault="000A1545" w:rsidP="000A1545">
      <w:pPr>
        <w:pStyle w:val="B3"/>
        <w:rPr>
          <w:ins w:id="281" w:author="COLLET Herve" w:date="2020-11-12T20:20:00Z"/>
        </w:rPr>
      </w:pPr>
      <w:ins w:id="282" w:author="COLLET Herve" w:date="2020-11-12T20:20:00Z">
        <w:r w:rsidRPr="008D73DA">
          <w:t>Enabled Services Table available</w:t>
        </w:r>
      </w:ins>
    </w:p>
    <w:p w14:paraId="19F39A0B" w14:textId="77777777" w:rsidR="000A1545" w:rsidRPr="008D73DA" w:rsidRDefault="000A1545" w:rsidP="000A1545">
      <w:pPr>
        <w:pStyle w:val="B3"/>
        <w:rPr>
          <w:ins w:id="283" w:author="COLLET Herve" w:date="2020-11-12T20:20:00Z"/>
        </w:rPr>
      </w:pPr>
      <w:ins w:id="284" w:author="COLLET Herve" w:date="2020-11-12T20:20:00Z">
        <w:r w:rsidRPr="008D73DA">
          <w:t>EPS Mobility Management Information available</w:t>
        </w:r>
      </w:ins>
    </w:p>
    <w:p w14:paraId="31694C86" w14:textId="77777777" w:rsidR="000A1545" w:rsidRPr="008D73DA" w:rsidRDefault="000A1545" w:rsidP="000A1545">
      <w:pPr>
        <w:pStyle w:val="B3"/>
        <w:rPr>
          <w:ins w:id="285" w:author="COLLET Herve" w:date="2020-11-12T20:20:00Z"/>
        </w:rPr>
      </w:pPr>
      <w:ins w:id="286"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87" w:author="COLLET Herve" w:date="2020-11-12T20:20:00Z"/>
        </w:rPr>
      </w:pPr>
      <w:ins w:id="288"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89" w:author="COLLET Herve" w:date="2020-11-12T20:20:00Z"/>
        </w:rPr>
      </w:pPr>
      <w:ins w:id="290"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91" w:author="COLLET Herve" w:date="2020-11-12T20:20:00Z"/>
        </w:rPr>
      </w:pPr>
      <w:ins w:id="292"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93" w:author="COLLET Herve" w:date="2020-11-12T20:20:00Z"/>
        </w:rPr>
      </w:pPr>
      <w:ins w:id="294" w:author="COLLET Herve" w:date="2020-11-12T20:20:00Z">
        <w:r w:rsidRPr="00B9051A">
          <w:t>SUCI calculation by USIM not available</w:t>
        </w:r>
      </w:ins>
    </w:p>
    <w:p w14:paraId="5CFB9EFF" w14:textId="77777777" w:rsidR="000A1545" w:rsidRPr="008D73DA" w:rsidRDefault="000A1545" w:rsidP="000A1545">
      <w:pPr>
        <w:pStyle w:val="B3"/>
        <w:rPr>
          <w:ins w:id="295" w:author="COLLET Herve" w:date="2020-11-12T20:20:00Z"/>
        </w:rPr>
      </w:pPr>
      <w:ins w:id="296" w:author="COLLET Herve" w:date="2020-11-12T20:20:00Z">
        <w:r w:rsidRPr="00CC3FCD">
          <w:t>Support for URSP by USIM</w:t>
        </w:r>
      </w:ins>
    </w:p>
    <w:p w14:paraId="3C0F7581" w14:textId="77777777" w:rsidR="000A1545" w:rsidRPr="008D73DA" w:rsidRDefault="000A1545" w:rsidP="000A1545">
      <w:pPr>
        <w:keepLines/>
        <w:spacing w:after="0"/>
        <w:ind w:left="1702"/>
        <w:rPr>
          <w:ins w:id="297" w:author="COLLET Herve" w:date="2020-11-12T20:20:00Z"/>
        </w:rPr>
      </w:pPr>
    </w:p>
    <w:p w14:paraId="381B99AD" w14:textId="77777777" w:rsidR="000A1545" w:rsidRPr="008D73DA" w:rsidRDefault="000A1545" w:rsidP="000A1545">
      <w:pPr>
        <w:keepNext/>
        <w:keepLines/>
        <w:spacing w:after="0"/>
        <w:jc w:val="center"/>
        <w:rPr>
          <w:ins w:id="298"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299"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300" w:author="COLLET Herve" w:date="2020-11-12T20:20:00Z"/>
                <w:rFonts w:ascii="Arial" w:hAnsi="Arial"/>
                <w:sz w:val="18"/>
              </w:rPr>
            </w:pPr>
            <w:ins w:id="301"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302" w:author="COLLET Herve" w:date="2020-11-12T20:20:00Z"/>
                <w:rFonts w:ascii="Arial" w:hAnsi="Arial"/>
                <w:b/>
                <w:sz w:val="18"/>
              </w:rPr>
            </w:pPr>
            <w:ins w:id="303"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304" w:author="COLLET Herve" w:date="2020-11-12T20:20:00Z"/>
                <w:rFonts w:ascii="Arial" w:hAnsi="Arial"/>
                <w:b/>
                <w:sz w:val="18"/>
              </w:rPr>
            </w:pPr>
            <w:ins w:id="305"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306" w:author="COLLET Herve" w:date="2020-11-12T20:20:00Z"/>
                <w:rFonts w:ascii="Arial" w:hAnsi="Arial"/>
                <w:b/>
                <w:sz w:val="18"/>
              </w:rPr>
            </w:pPr>
            <w:ins w:id="307"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308" w:author="COLLET Herve" w:date="2020-11-12T20:20:00Z"/>
                <w:rFonts w:ascii="Arial" w:hAnsi="Arial"/>
                <w:b/>
                <w:sz w:val="18"/>
              </w:rPr>
            </w:pPr>
            <w:ins w:id="309"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10" w:author="COLLET Herve" w:date="2020-11-12T20:20:00Z"/>
                <w:rFonts w:ascii="Arial" w:hAnsi="Arial"/>
                <w:b/>
                <w:sz w:val="18"/>
              </w:rPr>
            </w:pPr>
            <w:ins w:id="311"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12" w:author="COLLET Herve" w:date="2020-11-12T20:20:00Z"/>
                <w:rFonts w:ascii="Arial" w:hAnsi="Arial"/>
                <w:b/>
                <w:sz w:val="18"/>
              </w:rPr>
            </w:pPr>
            <w:ins w:id="313"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14" w:author="COLLET Herve" w:date="2020-11-12T20:20:00Z"/>
                <w:rFonts w:ascii="Arial" w:hAnsi="Arial"/>
                <w:b/>
                <w:sz w:val="18"/>
              </w:rPr>
            </w:pPr>
            <w:ins w:id="315"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16" w:author="COLLET Herve" w:date="2020-11-12T20:20:00Z"/>
                <w:rFonts w:ascii="Arial" w:hAnsi="Arial"/>
                <w:b/>
                <w:sz w:val="18"/>
              </w:rPr>
            </w:pPr>
            <w:ins w:id="317" w:author="COLLET Herve" w:date="2020-11-12T20:20:00Z">
              <w:r w:rsidRPr="00FF3BCB">
                <w:rPr>
                  <w:rFonts w:ascii="Arial" w:hAnsi="Arial"/>
                  <w:b/>
                  <w:sz w:val="18"/>
                </w:rPr>
                <w:t>B8</w:t>
              </w:r>
            </w:ins>
          </w:p>
        </w:tc>
      </w:tr>
      <w:tr w:rsidR="000A1545" w:rsidRPr="008D73DA" w14:paraId="63F62D33" w14:textId="77777777" w:rsidTr="007C609C">
        <w:trPr>
          <w:ins w:id="318"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19" w:author="COLLET Herve" w:date="2020-11-12T20:20:00Z"/>
                <w:rFonts w:ascii="Arial" w:hAnsi="Arial"/>
                <w:sz w:val="18"/>
              </w:rPr>
            </w:pPr>
            <w:ins w:id="320"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21" w:author="COLLET Herve" w:date="2020-11-12T20:20:00Z"/>
                <w:rFonts w:ascii="Arial" w:hAnsi="Arial"/>
                <w:sz w:val="18"/>
              </w:rPr>
            </w:pPr>
            <w:ins w:id="322" w:author="COLLET Herve" w:date="2020-11-12T20:20: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23" w:author="COLLET Herve" w:date="2020-11-12T20:20:00Z"/>
                <w:rFonts w:ascii="Arial" w:hAnsi="Arial"/>
                <w:sz w:val="18"/>
              </w:rPr>
            </w:pPr>
            <w:ins w:id="324"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25" w:author="COLLET Herve" w:date="2020-11-12T20:20:00Z"/>
                <w:rFonts w:ascii="Arial" w:hAnsi="Arial"/>
                <w:sz w:val="18"/>
              </w:rPr>
            </w:pPr>
            <w:ins w:id="326" w:author="COLLET Herve" w:date="2020-11-12T20:20: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27" w:author="COLLET Herve" w:date="2020-11-12T20:20:00Z"/>
                <w:rFonts w:ascii="Arial" w:hAnsi="Arial"/>
                <w:sz w:val="18"/>
              </w:rPr>
            </w:pPr>
            <w:ins w:id="328" w:author="COLLET Herve" w:date="2020-11-12T20:20: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29" w:author="COLLET Herve" w:date="2020-11-12T20:20:00Z"/>
                <w:rFonts w:ascii="Arial" w:hAnsi="Arial"/>
                <w:sz w:val="18"/>
              </w:rPr>
            </w:pPr>
            <w:ins w:id="330" w:author="COLLET Herve" w:date="2020-11-12T20:20: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31" w:author="COLLET Herve" w:date="2020-11-12T20:20:00Z"/>
                <w:rFonts w:ascii="Arial" w:hAnsi="Arial"/>
                <w:sz w:val="18"/>
              </w:rPr>
            </w:pPr>
            <w:ins w:id="332"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33" w:author="COLLET Herve" w:date="2020-11-12T20:20:00Z"/>
                <w:rFonts w:ascii="Arial" w:hAnsi="Arial"/>
                <w:sz w:val="18"/>
              </w:rPr>
            </w:pPr>
            <w:ins w:id="334"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35" w:author="COLLET Herve" w:date="2020-11-12T20:20:00Z"/>
                <w:rFonts w:ascii="Arial" w:hAnsi="Arial"/>
                <w:sz w:val="18"/>
              </w:rPr>
            </w:pPr>
            <w:ins w:id="336" w:author="COLLET Herve" w:date="2020-11-12T20:20:00Z">
              <w:r w:rsidRPr="008D73DA">
                <w:rPr>
                  <w:rFonts w:ascii="Arial" w:hAnsi="Arial"/>
                  <w:sz w:val="18"/>
                </w:rPr>
                <w:t>xxxx xxxx</w:t>
              </w:r>
            </w:ins>
          </w:p>
        </w:tc>
      </w:tr>
      <w:tr w:rsidR="000A1545" w:rsidRPr="008D73DA" w14:paraId="17A4AC1A" w14:textId="77777777" w:rsidTr="007C609C">
        <w:trPr>
          <w:ins w:id="337"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38"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39" w:author="COLLET Herve" w:date="2020-11-12T20:20:00Z"/>
                <w:rFonts w:ascii="Arial" w:hAnsi="Arial"/>
                <w:b/>
                <w:sz w:val="18"/>
              </w:rPr>
            </w:pPr>
            <w:ins w:id="340"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41" w:author="COLLET Herve" w:date="2020-11-12T20:20:00Z"/>
                <w:rFonts w:ascii="Arial" w:hAnsi="Arial"/>
                <w:b/>
                <w:sz w:val="18"/>
              </w:rPr>
            </w:pPr>
            <w:ins w:id="342"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43" w:author="COLLET Herve" w:date="2020-11-12T20:20:00Z"/>
                <w:rFonts w:ascii="Arial" w:hAnsi="Arial"/>
                <w:b/>
                <w:sz w:val="18"/>
              </w:rPr>
            </w:pPr>
            <w:ins w:id="344"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45"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46" w:author="COLLET Herve" w:date="2020-11-12T20:20:00Z"/>
                <w:rFonts w:ascii="Arial" w:hAnsi="Arial"/>
                <w:b/>
                <w:sz w:val="18"/>
              </w:rPr>
            </w:pPr>
            <w:ins w:id="347"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48" w:author="COLLET Herve" w:date="2020-11-12T20:20:00Z"/>
                <w:rFonts w:ascii="Arial" w:hAnsi="Arial"/>
                <w:b/>
                <w:sz w:val="18"/>
              </w:rPr>
            </w:pPr>
            <w:ins w:id="349"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50"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51" w:author="COLLET Herve" w:date="2020-11-12T20:20:00Z"/>
                <w:rFonts w:ascii="Arial" w:hAnsi="Arial"/>
                <w:b/>
                <w:sz w:val="18"/>
              </w:rPr>
            </w:pPr>
          </w:p>
        </w:tc>
      </w:tr>
      <w:tr w:rsidR="000A1545" w:rsidRPr="008D73DA" w14:paraId="277C45AC" w14:textId="77777777" w:rsidTr="007C609C">
        <w:trPr>
          <w:ins w:id="352"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53"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54" w:author="COLLET Herve" w:date="2020-11-12T20:20:00Z"/>
                <w:rFonts w:ascii="Arial" w:hAnsi="Arial"/>
                <w:sz w:val="18"/>
              </w:rPr>
            </w:pPr>
            <w:ins w:id="355"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56" w:author="COLLET Herve" w:date="2020-11-12T20:20:00Z"/>
                <w:rFonts w:ascii="Arial" w:hAnsi="Arial"/>
                <w:sz w:val="18"/>
              </w:rPr>
            </w:pPr>
            <w:ins w:id="357"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58" w:author="COLLET Herve" w:date="2020-11-12T20:20:00Z"/>
                <w:rFonts w:ascii="Arial" w:hAnsi="Arial"/>
                <w:sz w:val="18"/>
              </w:rPr>
            </w:pPr>
            <w:ins w:id="359" w:author="COLLET Herve" w:date="2020-11-12T20:20: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60" w:author="COLLET Herve" w:date="2020-11-12T20:20:00Z"/>
                <w:rFonts w:ascii="Arial" w:hAnsi="Arial"/>
                <w:sz w:val="18"/>
              </w:rPr>
            </w:pPr>
            <w:ins w:id="361"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62" w:author="COLLET Herve" w:date="2020-11-12T20:20:00Z"/>
                <w:rFonts w:ascii="Arial" w:hAnsi="Arial"/>
                <w:sz w:val="18"/>
              </w:rPr>
            </w:pPr>
            <w:ins w:id="363"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64" w:author="COLLET Herve" w:date="2020-11-12T20:20:00Z"/>
                <w:rFonts w:ascii="Arial" w:hAnsi="Arial"/>
                <w:sz w:val="18"/>
              </w:rPr>
            </w:pPr>
            <w:ins w:id="365" w:author="COLLET Herve" w:date="2020-11-12T20:20:00Z">
              <w:r w:rsidRPr="008D73DA">
                <w:rPr>
                  <w:rFonts w:ascii="Arial" w:hAnsi="Arial"/>
                  <w:sz w:val="18"/>
                </w:rPr>
                <w:t>xxxx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66"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67" w:author="COLLET Herve" w:date="2020-11-12T20:20:00Z"/>
                <w:rFonts w:ascii="Arial" w:hAnsi="Arial"/>
                <w:sz w:val="18"/>
              </w:rPr>
            </w:pPr>
          </w:p>
        </w:tc>
      </w:tr>
    </w:tbl>
    <w:p w14:paraId="65899CDE" w14:textId="77777777" w:rsidR="000A1545" w:rsidRDefault="000A1545" w:rsidP="000A1545">
      <w:pPr>
        <w:rPr>
          <w:ins w:id="368" w:author="COLLET Herve" w:date="2020-11-12T20:20:00Z"/>
          <w:b/>
          <w:lang w:val="en-US"/>
        </w:rPr>
      </w:pPr>
    </w:p>
    <w:p w14:paraId="6B53D221" w14:textId="77777777" w:rsidR="000A1545" w:rsidRPr="00E245F5" w:rsidRDefault="000A1545" w:rsidP="000A1545">
      <w:pPr>
        <w:rPr>
          <w:ins w:id="369" w:author="COLLET Herve" w:date="2020-11-12T20:20:00Z"/>
          <w:b/>
        </w:rPr>
      </w:pPr>
      <w:ins w:id="370"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71" w:author="COLLET Herve" w:date="2020-11-12T20:20:00Z"/>
        </w:rPr>
      </w:pPr>
    </w:p>
    <w:p w14:paraId="6B6E02DD" w14:textId="77777777" w:rsidR="000A1545" w:rsidRDefault="000A1545" w:rsidP="000A1545">
      <w:pPr>
        <w:tabs>
          <w:tab w:val="left" w:pos="851"/>
          <w:tab w:val="left" w:pos="2835"/>
        </w:tabs>
        <w:rPr>
          <w:ins w:id="372" w:author="COLLET Herve" w:date="2020-11-12T20:20:00Z"/>
        </w:rPr>
      </w:pPr>
      <w:ins w:id="373" w:author="COLLET Herve" w:date="2020-11-12T20:20:00Z">
        <w:r>
          <w:t>URSP rules for one PLMN only</w:t>
        </w:r>
      </w:ins>
    </w:p>
    <w:p w14:paraId="17FA233A" w14:textId="77777777" w:rsidR="004B553F" w:rsidRPr="00043770" w:rsidRDefault="004B553F" w:rsidP="004B553F">
      <w:pPr>
        <w:pStyle w:val="B3"/>
        <w:rPr>
          <w:ins w:id="374" w:author="COLLET Herve" w:date="2020-11-13T14:55:00Z"/>
          <w:rFonts w:eastAsia="SimSun"/>
        </w:rPr>
      </w:pPr>
      <w:ins w:id="375" w:author="COLLET Herve" w:date="2020-11-13T14:55:00Z">
        <w:r>
          <w:t>PLMN: 001 01</w:t>
        </w:r>
        <w:r w:rsidRPr="00043770">
          <w:rPr>
            <w:rFonts w:eastAsia="SimSun"/>
          </w:rPr>
          <w:t xml:space="preserve"> </w:t>
        </w:r>
      </w:ins>
    </w:p>
    <w:p w14:paraId="3AB3BEC4" w14:textId="48643023" w:rsidR="004B553F" w:rsidRDefault="004B553F" w:rsidP="004B553F">
      <w:pPr>
        <w:pStyle w:val="B1"/>
        <w:rPr>
          <w:ins w:id="376" w:author="COLLET Herve" w:date="2020-11-13T14:56:00Z"/>
        </w:rPr>
      </w:pPr>
      <w:ins w:id="377" w:author="COLLET Herve" w:date="2020-11-13T14:55:00Z">
        <w:r w:rsidRPr="00043770">
          <w:t>Rule Precedence =</w:t>
        </w:r>
        <w:r>
          <w:t>0</w:t>
        </w:r>
      </w:ins>
    </w:p>
    <w:p w14:paraId="79926911" w14:textId="77777777" w:rsidR="00591D8C" w:rsidRDefault="00591D8C" w:rsidP="00591D8C">
      <w:pPr>
        <w:tabs>
          <w:tab w:val="left" w:pos="284"/>
          <w:tab w:val="left" w:pos="426"/>
        </w:tabs>
        <w:ind w:left="568"/>
        <w:rPr>
          <w:ins w:id="378" w:author="COLLET Herve" w:date="2020-11-16T10:05:00Z"/>
        </w:rPr>
      </w:pPr>
      <w:ins w:id="379" w:author="COLLET Herve" w:date="2020-11-16T10:05:00Z">
        <w:r>
          <w:t xml:space="preserve">Traffic descriptor: </w:t>
        </w:r>
      </w:ins>
    </w:p>
    <w:p w14:paraId="00D5A099" w14:textId="77777777" w:rsidR="00591D8C" w:rsidRDefault="00591D8C" w:rsidP="00591D8C">
      <w:pPr>
        <w:pStyle w:val="B3"/>
        <w:rPr>
          <w:ins w:id="380" w:author="COLLET Herve" w:date="2020-11-16T10:05:00Z"/>
        </w:rPr>
      </w:pPr>
      <w:ins w:id="381" w:author="COLLET Herve" w:date="2020-11-16T10:05:00Z">
        <w:r w:rsidRPr="00043770">
          <w:t>DNN=TestGp.rs</w:t>
        </w:r>
      </w:ins>
    </w:p>
    <w:p w14:paraId="003E78BE" w14:textId="77777777" w:rsidR="004B553F" w:rsidRDefault="004B553F" w:rsidP="004B553F">
      <w:pPr>
        <w:pStyle w:val="B2"/>
        <w:rPr>
          <w:ins w:id="382" w:author="COLLET Herve" w:date="2020-11-13T14:58:00Z"/>
          <w:rFonts w:eastAsia="SimSun"/>
        </w:rPr>
      </w:pPr>
      <w:ins w:id="383"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84" w:author="COLLET Herve" w:date="2020-11-13T14:58:00Z"/>
          <w:rFonts w:eastAsia="SimSun"/>
        </w:rPr>
      </w:pPr>
      <w:ins w:id="385" w:author="COLLET Herve" w:date="2020-11-13T14:58:00Z">
        <w:r>
          <w:rPr>
            <w:rFonts w:eastAsia="SimSun"/>
          </w:rPr>
          <w:t>Precedence=0</w:t>
        </w:r>
      </w:ins>
    </w:p>
    <w:p w14:paraId="017A94DC" w14:textId="687D0C7D" w:rsidR="004B553F" w:rsidRDefault="004B553F" w:rsidP="004B553F">
      <w:pPr>
        <w:pStyle w:val="B3"/>
        <w:ind w:left="1419"/>
        <w:rPr>
          <w:ins w:id="386" w:author="COLLET Herve" w:date="2020-11-13T15:01:00Z"/>
          <w:rFonts w:eastAsia="SimSun"/>
        </w:rPr>
      </w:pPr>
      <w:ins w:id="387"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ins>
      <w:ins w:id="388" w:author="COLLET Herve" w:date="2020-11-19T16:13:00Z">
        <w:r w:rsidR="00EC3C17">
          <w:rPr>
            <w:lang w:val="en-US"/>
          </w:rPr>
          <w:t>'</w:t>
        </w:r>
      </w:ins>
      <w:ins w:id="389" w:author="COLLET Herve" w:date="2020-11-13T14:59:00Z">
        <w:r>
          <w:rPr>
            <w:lang w:val="en-US"/>
          </w:rPr>
          <w:t>01 01 01 03</w:t>
        </w:r>
      </w:ins>
      <w:ins w:id="390" w:author="COLLET Herve" w:date="2020-11-19T16:13:00Z">
        <w:r w:rsidR="00EC3C17">
          <w:rPr>
            <w:lang w:val="en-US"/>
          </w:rPr>
          <w:t>'</w:t>
        </w:r>
      </w:ins>
      <w:ins w:id="391" w:author="COLLET Herve" w:date="2020-11-13T14:59:00Z">
        <w:r>
          <w:rPr>
            <w:lang w:val="en-US"/>
          </w:rPr>
          <w:t xml:space="preserve"> </w:t>
        </w:r>
        <w:r>
          <w:rPr>
            <w:rFonts w:eastAsia="SimSun"/>
          </w:rPr>
          <w:t>(ST: MBB, SD: 010103)</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2" w:author="COLLET Herve" w:date="2020-11-20T14:06:00Z">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tblGridChange w:id="393">
          <w:tblGrid>
            <w:gridCol w:w="959"/>
            <w:gridCol w:w="717"/>
            <w:gridCol w:w="717"/>
            <w:gridCol w:w="717"/>
            <w:gridCol w:w="717"/>
            <w:gridCol w:w="717"/>
            <w:gridCol w:w="717"/>
            <w:gridCol w:w="717"/>
            <w:gridCol w:w="717"/>
          </w:tblGrid>
        </w:tblGridChange>
      </w:tblGrid>
      <w:tr w:rsidR="006A60D5" w:rsidRPr="00572B4F" w14:paraId="502BA514" w14:textId="77777777" w:rsidTr="006A60D5">
        <w:trPr>
          <w:ins w:id="394" w:author="COLLET Herve" w:date="2020-11-19T17:36:00Z"/>
        </w:trPr>
        <w:tc>
          <w:tcPr>
            <w:tcW w:w="959" w:type="dxa"/>
            <w:tcBorders>
              <w:bottom w:val="single" w:sz="4" w:space="0" w:color="auto"/>
            </w:tcBorders>
            <w:tcPrChange w:id="395" w:author="COLLET Herve" w:date="2020-11-20T14:06:00Z">
              <w:tcPr>
                <w:tcW w:w="959" w:type="dxa"/>
                <w:tcBorders>
                  <w:bottom w:val="single" w:sz="4" w:space="0" w:color="auto"/>
                </w:tcBorders>
              </w:tcPr>
            </w:tcPrChange>
          </w:tcPr>
          <w:p w14:paraId="106DD71F" w14:textId="77777777" w:rsidR="006A60D5" w:rsidRPr="00572B4F" w:rsidRDefault="006A60D5" w:rsidP="006A60D5">
            <w:pPr>
              <w:keepNext/>
              <w:keepLines/>
              <w:spacing w:after="0"/>
              <w:rPr>
                <w:ins w:id="396" w:author="COLLET Herve" w:date="2020-11-19T17:36:00Z"/>
                <w:rFonts w:ascii="Arial" w:hAnsi="Arial"/>
                <w:sz w:val="18"/>
              </w:rPr>
            </w:pPr>
            <w:ins w:id="397" w:author="COLLET Herve" w:date="2020-11-19T17:36:00Z">
              <w:r w:rsidRPr="00572B4F">
                <w:rPr>
                  <w:rFonts w:ascii="Arial" w:hAnsi="Arial"/>
                  <w:sz w:val="18"/>
                </w:rPr>
                <w:lastRenderedPageBreak/>
                <w:t>Coding:</w:t>
              </w:r>
            </w:ins>
          </w:p>
        </w:tc>
        <w:tc>
          <w:tcPr>
            <w:tcW w:w="717" w:type="dxa"/>
            <w:tcPrChange w:id="398" w:author="COLLET Herve" w:date="2020-11-20T14:06:00Z">
              <w:tcPr>
                <w:tcW w:w="717" w:type="dxa"/>
              </w:tcPr>
            </w:tcPrChange>
          </w:tcPr>
          <w:p w14:paraId="60E28CE9" w14:textId="6E2FC30F" w:rsidR="006A60D5" w:rsidRPr="00572B4F" w:rsidRDefault="006A60D5" w:rsidP="006A60D5">
            <w:pPr>
              <w:keepNext/>
              <w:keepLines/>
              <w:spacing w:after="0"/>
              <w:rPr>
                <w:ins w:id="399" w:author="COLLET Herve" w:date="2020-11-19T17:36:00Z"/>
                <w:rFonts w:ascii="Arial" w:hAnsi="Arial"/>
                <w:sz w:val="18"/>
              </w:rPr>
            </w:pPr>
            <w:ins w:id="400" w:author="COLLET Herve" w:date="2020-11-20T14:07:00Z">
              <w:r w:rsidRPr="008D289A">
                <w:t>80</w:t>
              </w:r>
            </w:ins>
          </w:p>
        </w:tc>
        <w:tc>
          <w:tcPr>
            <w:tcW w:w="717" w:type="dxa"/>
            <w:tcPrChange w:id="401" w:author="COLLET Herve" w:date="2020-11-20T14:06:00Z">
              <w:tcPr>
                <w:tcW w:w="717" w:type="dxa"/>
              </w:tcPr>
            </w:tcPrChange>
          </w:tcPr>
          <w:p w14:paraId="6E44BFE0" w14:textId="395B0711" w:rsidR="006A60D5" w:rsidRPr="00572B4F" w:rsidRDefault="006A60D5" w:rsidP="006A60D5">
            <w:pPr>
              <w:keepNext/>
              <w:keepLines/>
              <w:spacing w:after="0"/>
              <w:rPr>
                <w:ins w:id="402" w:author="COLLET Herve" w:date="2020-11-19T17:36:00Z"/>
                <w:rFonts w:ascii="Arial" w:hAnsi="Arial"/>
                <w:sz w:val="18"/>
              </w:rPr>
            </w:pPr>
            <w:ins w:id="403" w:author="COLLET Herve" w:date="2020-11-20T14:07:00Z">
              <w:r w:rsidRPr="008D289A">
                <w:t>21</w:t>
              </w:r>
            </w:ins>
          </w:p>
        </w:tc>
        <w:tc>
          <w:tcPr>
            <w:tcW w:w="717" w:type="dxa"/>
            <w:tcPrChange w:id="404" w:author="COLLET Herve" w:date="2020-11-20T14:06:00Z">
              <w:tcPr>
                <w:tcW w:w="717" w:type="dxa"/>
              </w:tcPr>
            </w:tcPrChange>
          </w:tcPr>
          <w:p w14:paraId="5E81F088" w14:textId="742AF150" w:rsidR="006A60D5" w:rsidRPr="00572B4F" w:rsidRDefault="006A60D5" w:rsidP="006A60D5">
            <w:pPr>
              <w:keepNext/>
              <w:keepLines/>
              <w:spacing w:after="0"/>
              <w:rPr>
                <w:ins w:id="405" w:author="COLLET Herve" w:date="2020-11-19T17:36:00Z"/>
                <w:rFonts w:ascii="Arial" w:hAnsi="Arial"/>
                <w:sz w:val="18"/>
              </w:rPr>
            </w:pPr>
            <w:ins w:id="406" w:author="COLLET Herve" w:date="2020-11-20T14:07:00Z">
              <w:r w:rsidRPr="008D289A">
                <w:t>00</w:t>
              </w:r>
            </w:ins>
          </w:p>
        </w:tc>
        <w:tc>
          <w:tcPr>
            <w:tcW w:w="717" w:type="dxa"/>
            <w:tcPrChange w:id="407" w:author="COLLET Herve" w:date="2020-11-20T14:06:00Z">
              <w:tcPr>
                <w:tcW w:w="717" w:type="dxa"/>
              </w:tcPr>
            </w:tcPrChange>
          </w:tcPr>
          <w:p w14:paraId="39F56A7F" w14:textId="2E78779C" w:rsidR="006A60D5" w:rsidRPr="00572B4F" w:rsidRDefault="006A60D5" w:rsidP="006A60D5">
            <w:pPr>
              <w:keepNext/>
              <w:keepLines/>
              <w:spacing w:after="0"/>
              <w:rPr>
                <w:ins w:id="408" w:author="COLLET Herve" w:date="2020-11-19T17:36:00Z"/>
                <w:rFonts w:ascii="Arial" w:hAnsi="Arial"/>
                <w:sz w:val="18"/>
              </w:rPr>
            </w:pPr>
            <w:ins w:id="409" w:author="COLLET Herve" w:date="2020-11-20T14:07:00Z">
              <w:r w:rsidRPr="008D289A">
                <w:t>F1</w:t>
              </w:r>
            </w:ins>
          </w:p>
        </w:tc>
        <w:tc>
          <w:tcPr>
            <w:tcW w:w="717" w:type="dxa"/>
            <w:tcPrChange w:id="410" w:author="COLLET Herve" w:date="2020-11-20T14:06:00Z">
              <w:tcPr>
                <w:tcW w:w="717" w:type="dxa"/>
              </w:tcPr>
            </w:tcPrChange>
          </w:tcPr>
          <w:p w14:paraId="170362DB" w14:textId="5E9164BA" w:rsidR="006A60D5" w:rsidRPr="00572B4F" w:rsidRDefault="006A60D5" w:rsidP="006A60D5">
            <w:pPr>
              <w:keepNext/>
              <w:keepLines/>
              <w:spacing w:after="0"/>
              <w:rPr>
                <w:ins w:id="411" w:author="COLLET Herve" w:date="2020-11-19T17:36:00Z"/>
                <w:rFonts w:ascii="Arial" w:hAnsi="Arial"/>
                <w:sz w:val="18"/>
              </w:rPr>
            </w:pPr>
            <w:ins w:id="412" w:author="COLLET Herve" w:date="2020-11-20T14:07:00Z">
              <w:r w:rsidRPr="008D289A">
                <w:t>10</w:t>
              </w:r>
            </w:ins>
          </w:p>
        </w:tc>
        <w:tc>
          <w:tcPr>
            <w:tcW w:w="717" w:type="dxa"/>
            <w:tcPrChange w:id="413" w:author="COLLET Herve" w:date="2020-11-20T14:06:00Z">
              <w:tcPr>
                <w:tcW w:w="717" w:type="dxa"/>
              </w:tcPr>
            </w:tcPrChange>
          </w:tcPr>
          <w:p w14:paraId="77F4216E" w14:textId="0AD2113C" w:rsidR="006A60D5" w:rsidRPr="00572B4F" w:rsidRDefault="006A60D5" w:rsidP="006A60D5">
            <w:pPr>
              <w:keepNext/>
              <w:keepLines/>
              <w:spacing w:after="0"/>
              <w:rPr>
                <w:ins w:id="414" w:author="COLLET Herve" w:date="2020-11-19T17:36:00Z"/>
                <w:rFonts w:ascii="Arial" w:hAnsi="Arial"/>
                <w:sz w:val="18"/>
              </w:rPr>
            </w:pPr>
            <w:ins w:id="415" w:author="COLLET Herve" w:date="2020-11-20T14:07:00Z">
              <w:r w:rsidRPr="008D289A">
                <w:t>1D</w:t>
              </w:r>
            </w:ins>
          </w:p>
        </w:tc>
        <w:tc>
          <w:tcPr>
            <w:tcW w:w="717" w:type="dxa"/>
            <w:tcPrChange w:id="416" w:author="COLLET Herve" w:date="2020-11-20T14:06:00Z">
              <w:tcPr>
                <w:tcW w:w="717" w:type="dxa"/>
              </w:tcPr>
            </w:tcPrChange>
          </w:tcPr>
          <w:p w14:paraId="6BB369CD" w14:textId="37EBE039" w:rsidR="006A60D5" w:rsidRPr="00572B4F" w:rsidRDefault="006A60D5" w:rsidP="006A60D5">
            <w:pPr>
              <w:keepNext/>
              <w:keepLines/>
              <w:spacing w:after="0"/>
              <w:rPr>
                <w:ins w:id="417" w:author="COLLET Herve" w:date="2020-11-19T17:36:00Z"/>
                <w:rFonts w:ascii="Arial" w:hAnsi="Arial"/>
                <w:sz w:val="18"/>
              </w:rPr>
            </w:pPr>
            <w:ins w:id="418" w:author="COLLET Herve" w:date="2020-11-20T14:07:00Z">
              <w:r w:rsidRPr="008D289A">
                <w:t>1C</w:t>
              </w:r>
            </w:ins>
          </w:p>
        </w:tc>
        <w:tc>
          <w:tcPr>
            <w:tcW w:w="717" w:type="dxa"/>
            <w:tcPrChange w:id="419" w:author="COLLET Herve" w:date="2020-11-20T14:06:00Z">
              <w:tcPr>
                <w:tcW w:w="717" w:type="dxa"/>
              </w:tcPr>
            </w:tcPrChange>
          </w:tcPr>
          <w:p w14:paraId="5CEECC97" w14:textId="6F05B1BD" w:rsidR="006A60D5" w:rsidRPr="00572B4F" w:rsidRDefault="006A60D5" w:rsidP="006A60D5">
            <w:pPr>
              <w:keepNext/>
              <w:keepLines/>
              <w:spacing w:after="0"/>
              <w:rPr>
                <w:ins w:id="420" w:author="COLLET Herve" w:date="2020-11-19T17:36:00Z"/>
                <w:rFonts w:ascii="Arial" w:hAnsi="Arial"/>
                <w:sz w:val="18"/>
              </w:rPr>
            </w:pPr>
            <w:ins w:id="421" w:author="COLLET Herve" w:date="2020-11-20T14:07:00Z">
              <w:r w:rsidRPr="008D289A">
                <w:t>00</w:t>
              </w:r>
            </w:ins>
          </w:p>
        </w:tc>
      </w:tr>
      <w:tr w:rsidR="006A60D5" w:rsidRPr="00572B4F" w14:paraId="0A1F3E2A" w14:textId="77777777" w:rsidTr="006A60D5">
        <w:trPr>
          <w:ins w:id="422" w:author="COLLET Herve" w:date="2020-11-20T14:06:00Z"/>
        </w:trPr>
        <w:tc>
          <w:tcPr>
            <w:tcW w:w="959" w:type="dxa"/>
            <w:vMerge w:val="restart"/>
            <w:tcBorders>
              <w:left w:val="nil"/>
              <w:bottom w:val="nil"/>
            </w:tcBorders>
            <w:tcPrChange w:id="423" w:author="COLLET Herve" w:date="2020-11-20T14:06:00Z">
              <w:tcPr>
                <w:tcW w:w="959" w:type="dxa"/>
                <w:vMerge w:val="restart"/>
              </w:tcPr>
            </w:tcPrChange>
          </w:tcPr>
          <w:p w14:paraId="11AB63FA" w14:textId="77777777" w:rsidR="006A60D5" w:rsidRPr="00572B4F" w:rsidRDefault="006A60D5" w:rsidP="006A60D5">
            <w:pPr>
              <w:keepNext/>
              <w:keepLines/>
              <w:spacing w:after="0"/>
              <w:rPr>
                <w:ins w:id="424" w:author="COLLET Herve" w:date="2020-11-20T14:06:00Z"/>
                <w:rFonts w:ascii="Arial" w:hAnsi="Arial"/>
                <w:sz w:val="18"/>
              </w:rPr>
            </w:pPr>
          </w:p>
        </w:tc>
        <w:tc>
          <w:tcPr>
            <w:tcW w:w="717" w:type="dxa"/>
            <w:tcPrChange w:id="425" w:author="COLLET Herve" w:date="2020-11-20T14:06:00Z">
              <w:tcPr>
                <w:tcW w:w="717" w:type="dxa"/>
              </w:tcPr>
            </w:tcPrChange>
          </w:tcPr>
          <w:p w14:paraId="77273154" w14:textId="488080FE" w:rsidR="006A60D5" w:rsidRPr="006C07C1" w:rsidRDefault="006A60D5" w:rsidP="006A60D5">
            <w:pPr>
              <w:keepNext/>
              <w:keepLines/>
              <w:spacing w:after="0"/>
              <w:rPr>
                <w:ins w:id="426" w:author="COLLET Herve" w:date="2020-11-20T14:06:00Z"/>
              </w:rPr>
            </w:pPr>
            <w:ins w:id="427" w:author="COLLET Herve" w:date="2020-11-20T14:07:00Z">
              <w:r w:rsidRPr="008D289A">
                <w:t>00</w:t>
              </w:r>
            </w:ins>
          </w:p>
        </w:tc>
        <w:tc>
          <w:tcPr>
            <w:tcW w:w="717" w:type="dxa"/>
            <w:tcPrChange w:id="428" w:author="COLLET Herve" w:date="2020-11-20T14:06:00Z">
              <w:tcPr>
                <w:tcW w:w="717" w:type="dxa"/>
              </w:tcPr>
            </w:tcPrChange>
          </w:tcPr>
          <w:p w14:paraId="359C569B" w14:textId="04E16851" w:rsidR="006A60D5" w:rsidRPr="006C07C1" w:rsidRDefault="006A60D5" w:rsidP="006A60D5">
            <w:pPr>
              <w:keepNext/>
              <w:keepLines/>
              <w:spacing w:after="0"/>
              <w:rPr>
                <w:ins w:id="429" w:author="COLLET Herve" w:date="2020-11-20T14:06:00Z"/>
              </w:rPr>
            </w:pPr>
            <w:ins w:id="430" w:author="COLLET Herve" w:date="2020-11-20T14:07:00Z">
              <w:r w:rsidRPr="008D289A">
                <w:t>0C</w:t>
              </w:r>
            </w:ins>
          </w:p>
        </w:tc>
        <w:tc>
          <w:tcPr>
            <w:tcW w:w="717" w:type="dxa"/>
            <w:tcPrChange w:id="431" w:author="COLLET Herve" w:date="2020-11-20T14:06:00Z">
              <w:tcPr>
                <w:tcW w:w="717" w:type="dxa"/>
              </w:tcPr>
            </w:tcPrChange>
          </w:tcPr>
          <w:p w14:paraId="49B35226" w14:textId="566BAF4F" w:rsidR="006A60D5" w:rsidRPr="006C07C1" w:rsidRDefault="006A60D5" w:rsidP="006A60D5">
            <w:pPr>
              <w:keepNext/>
              <w:keepLines/>
              <w:spacing w:after="0"/>
              <w:rPr>
                <w:ins w:id="432" w:author="COLLET Herve" w:date="2020-11-20T14:06:00Z"/>
              </w:rPr>
            </w:pPr>
            <w:ins w:id="433" w:author="COLLET Herve" w:date="2020-11-20T14:07:00Z">
              <w:r w:rsidRPr="008D289A">
                <w:t>88</w:t>
              </w:r>
            </w:ins>
          </w:p>
        </w:tc>
        <w:tc>
          <w:tcPr>
            <w:tcW w:w="717" w:type="dxa"/>
            <w:tcPrChange w:id="434" w:author="COLLET Herve" w:date="2020-11-20T14:06:00Z">
              <w:tcPr>
                <w:tcW w:w="717" w:type="dxa"/>
              </w:tcPr>
            </w:tcPrChange>
          </w:tcPr>
          <w:p w14:paraId="7F634D79" w14:textId="7C315944" w:rsidR="006A60D5" w:rsidRPr="006C07C1" w:rsidRDefault="006A60D5" w:rsidP="006A60D5">
            <w:pPr>
              <w:keepNext/>
              <w:keepLines/>
              <w:spacing w:after="0"/>
              <w:rPr>
                <w:ins w:id="435" w:author="COLLET Herve" w:date="2020-11-20T14:06:00Z"/>
              </w:rPr>
            </w:pPr>
            <w:ins w:id="436" w:author="COLLET Herve" w:date="2020-11-20T14:07:00Z">
              <w:r w:rsidRPr="008D289A">
                <w:t>0A</w:t>
              </w:r>
            </w:ins>
          </w:p>
        </w:tc>
        <w:tc>
          <w:tcPr>
            <w:tcW w:w="717" w:type="dxa"/>
            <w:tcPrChange w:id="437" w:author="COLLET Herve" w:date="2020-11-20T14:06:00Z">
              <w:tcPr>
                <w:tcW w:w="717" w:type="dxa"/>
              </w:tcPr>
            </w:tcPrChange>
          </w:tcPr>
          <w:p w14:paraId="1FA01AB6" w14:textId="0C3A714E" w:rsidR="006A60D5" w:rsidRPr="006C07C1" w:rsidRDefault="006A60D5" w:rsidP="006A60D5">
            <w:pPr>
              <w:keepNext/>
              <w:keepLines/>
              <w:spacing w:after="0"/>
              <w:rPr>
                <w:ins w:id="438" w:author="COLLET Herve" w:date="2020-11-20T14:06:00Z"/>
              </w:rPr>
            </w:pPr>
            <w:ins w:id="439" w:author="COLLET Herve" w:date="2020-11-20T14:07:00Z">
              <w:r w:rsidRPr="008D289A">
                <w:t>06</w:t>
              </w:r>
            </w:ins>
          </w:p>
        </w:tc>
        <w:tc>
          <w:tcPr>
            <w:tcW w:w="717" w:type="dxa"/>
            <w:tcPrChange w:id="440" w:author="COLLET Herve" w:date="2020-11-20T14:06:00Z">
              <w:tcPr>
                <w:tcW w:w="717" w:type="dxa"/>
              </w:tcPr>
            </w:tcPrChange>
          </w:tcPr>
          <w:p w14:paraId="5C2D866A" w14:textId="39196A85" w:rsidR="006A60D5" w:rsidRPr="006C07C1" w:rsidRDefault="006A60D5" w:rsidP="006A60D5">
            <w:pPr>
              <w:keepNext/>
              <w:keepLines/>
              <w:spacing w:after="0"/>
              <w:rPr>
                <w:ins w:id="441" w:author="COLLET Herve" w:date="2020-11-20T14:06:00Z"/>
              </w:rPr>
            </w:pPr>
            <w:ins w:id="442" w:author="COLLET Herve" w:date="2020-11-20T14:07:00Z">
              <w:r w:rsidRPr="008D289A">
                <w:t>54</w:t>
              </w:r>
            </w:ins>
          </w:p>
        </w:tc>
        <w:tc>
          <w:tcPr>
            <w:tcW w:w="717" w:type="dxa"/>
            <w:tcPrChange w:id="443" w:author="COLLET Herve" w:date="2020-11-20T14:06:00Z">
              <w:tcPr>
                <w:tcW w:w="717" w:type="dxa"/>
              </w:tcPr>
            </w:tcPrChange>
          </w:tcPr>
          <w:p w14:paraId="598A8997" w14:textId="1F18381A" w:rsidR="006A60D5" w:rsidRPr="006C07C1" w:rsidRDefault="006A60D5" w:rsidP="006A60D5">
            <w:pPr>
              <w:keepNext/>
              <w:keepLines/>
              <w:spacing w:after="0"/>
              <w:rPr>
                <w:ins w:id="444" w:author="COLLET Herve" w:date="2020-11-20T14:06:00Z"/>
              </w:rPr>
            </w:pPr>
            <w:ins w:id="445" w:author="COLLET Herve" w:date="2020-11-20T14:07:00Z">
              <w:r w:rsidRPr="008D289A">
                <w:t>65</w:t>
              </w:r>
            </w:ins>
          </w:p>
        </w:tc>
        <w:tc>
          <w:tcPr>
            <w:tcW w:w="717" w:type="dxa"/>
            <w:tcPrChange w:id="446" w:author="COLLET Herve" w:date="2020-11-20T14:06:00Z">
              <w:tcPr>
                <w:tcW w:w="717" w:type="dxa"/>
              </w:tcPr>
            </w:tcPrChange>
          </w:tcPr>
          <w:p w14:paraId="32CD5413" w14:textId="7F2CF15E" w:rsidR="006A60D5" w:rsidRPr="006C07C1" w:rsidRDefault="006A60D5" w:rsidP="006A60D5">
            <w:pPr>
              <w:keepNext/>
              <w:keepLines/>
              <w:spacing w:after="0"/>
              <w:rPr>
                <w:ins w:id="447" w:author="COLLET Herve" w:date="2020-11-20T14:06:00Z"/>
              </w:rPr>
            </w:pPr>
            <w:ins w:id="448" w:author="COLLET Herve" w:date="2020-11-20T14:07:00Z">
              <w:r w:rsidRPr="008D289A">
                <w:t>73</w:t>
              </w:r>
            </w:ins>
          </w:p>
        </w:tc>
      </w:tr>
      <w:tr w:rsidR="006A60D5" w:rsidRPr="00943C8E" w14:paraId="0BCBCB2C" w14:textId="77777777" w:rsidTr="006A60D5">
        <w:trPr>
          <w:ins w:id="449" w:author="COLLET Herve" w:date="2020-11-19T17:36:00Z"/>
        </w:trPr>
        <w:tc>
          <w:tcPr>
            <w:tcW w:w="959" w:type="dxa"/>
            <w:vMerge/>
            <w:tcBorders>
              <w:left w:val="nil"/>
              <w:bottom w:val="nil"/>
            </w:tcBorders>
            <w:tcPrChange w:id="450" w:author="COLLET Herve" w:date="2020-11-20T14:06:00Z">
              <w:tcPr>
                <w:tcW w:w="959" w:type="dxa"/>
                <w:vMerge/>
              </w:tcPr>
            </w:tcPrChange>
          </w:tcPr>
          <w:p w14:paraId="3568E382" w14:textId="77777777" w:rsidR="006A60D5" w:rsidRPr="0008759E" w:rsidRDefault="006A60D5" w:rsidP="006A60D5">
            <w:pPr>
              <w:keepNext/>
              <w:keepLines/>
              <w:spacing w:after="0"/>
              <w:rPr>
                <w:ins w:id="451" w:author="COLLET Herve" w:date="2020-11-19T17:36:00Z"/>
                <w:rFonts w:ascii="Arial" w:hAnsi="Arial"/>
                <w:sz w:val="18"/>
              </w:rPr>
            </w:pPr>
          </w:p>
        </w:tc>
        <w:tc>
          <w:tcPr>
            <w:tcW w:w="717" w:type="dxa"/>
            <w:tcPrChange w:id="452" w:author="COLLET Herve" w:date="2020-11-20T14:06:00Z">
              <w:tcPr>
                <w:tcW w:w="717" w:type="dxa"/>
              </w:tcPr>
            </w:tcPrChange>
          </w:tcPr>
          <w:p w14:paraId="13ECB3A4" w14:textId="7A349EA1" w:rsidR="006A60D5" w:rsidRPr="0008759E" w:rsidRDefault="006A60D5" w:rsidP="006A60D5">
            <w:pPr>
              <w:keepNext/>
              <w:keepLines/>
              <w:spacing w:after="0"/>
              <w:rPr>
                <w:ins w:id="453" w:author="COLLET Herve" w:date="2020-11-19T17:36:00Z"/>
                <w:rFonts w:ascii="Arial" w:hAnsi="Arial"/>
                <w:sz w:val="18"/>
              </w:rPr>
            </w:pPr>
            <w:ins w:id="454" w:author="COLLET Herve" w:date="2020-11-20T14:07:00Z">
              <w:r w:rsidRPr="008D289A">
                <w:t>74</w:t>
              </w:r>
            </w:ins>
          </w:p>
        </w:tc>
        <w:tc>
          <w:tcPr>
            <w:tcW w:w="717" w:type="dxa"/>
            <w:tcPrChange w:id="455" w:author="COLLET Herve" w:date="2020-11-20T14:06:00Z">
              <w:tcPr>
                <w:tcW w:w="717" w:type="dxa"/>
              </w:tcPr>
            </w:tcPrChange>
          </w:tcPr>
          <w:p w14:paraId="7AB46401" w14:textId="4FB66D84" w:rsidR="006A60D5" w:rsidRPr="0008759E" w:rsidRDefault="006A60D5" w:rsidP="006A60D5">
            <w:pPr>
              <w:keepNext/>
              <w:keepLines/>
              <w:spacing w:after="0"/>
              <w:rPr>
                <w:ins w:id="456" w:author="COLLET Herve" w:date="2020-11-19T17:36:00Z"/>
                <w:rFonts w:ascii="Arial" w:hAnsi="Arial"/>
                <w:sz w:val="18"/>
              </w:rPr>
            </w:pPr>
            <w:ins w:id="457" w:author="COLLET Herve" w:date="2020-11-20T14:07:00Z">
              <w:r w:rsidRPr="008D289A">
                <w:t>47</w:t>
              </w:r>
            </w:ins>
          </w:p>
        </w:tc>
        <w:tc>
          <w:tcPr>
            <w:tcW w:w="717" w:type="dxa"/>
            <w:tcPrChange w:id="458" w:author="COLLET Herve" w:date="2020-11-20T14:06:00Z">
              <w:tcPr>
                <w:tcW w:w="717" w:type="dxa"/>
              </w:tcPr>
            </w:tcPrChange>
          </w:tcPr>
          <w:p w14:paraId="756D7ADD" w14:textId="24943181" w:rsidR="006A60D5" w:rsidRPr="0008759E" w:rsidRDefault="006A60D5" w:rsidP="006A60D5">
            <w:pPr>
              <w:keepNext/>
              <w:keepLines/>
              <w:spacing w:after="0"/>
              <w:rPr>
                <w:ins w:id="459" w:author="COLLET Herve" w:date="2020-11-19T17:36:00Z"/>
                <w:rFonts w:ascii="Arial" w:hAnsi="Arial"/>
                <w:sz w:val="18"/>
              </w:rPr>
            </w:pPr>
            <w:ins w:id="460" w:author="COLLET Herve" w:date="2020-11-20T14:07:00Z">
              <w:r w:rsidRPr="008D289A">
                <w:t>70</w:t>
              </w:r>
            </w:ins>
          </w:p>
        </w:tc>
        <w:tc>
          <w:tcPr>
            <w:tcW w:w="717" w:type="dxa"/>
            <w:tcPrChange w:id="461" w:author="COLLET Herve" w:date="2020-11-20T14:06:00Z">
              <w:tcPr>
                <w:tcW w:w="717" w:type="dxa"/>
              </w:tcPr>
            </w:tcPrChange>
          </w:tcPr>
          <w:p w14:paraId="040F5DE9" w14:textId="643BDF74" w:rsidR="006A60D5" w:rsidRPr="0008759E" w:rsidRDefault="006A60D5" w:rsidP="006A60D5">
            <w:pPr>
              <w:keepNext/>
              <w:keepLines/>
              <w:spacing w:after="0"/>
              <w:rPr>
                <w:ins w:id="462" w:author="COLLET Herve" w:date="2020-11-19T17:36:00Z"/>
                <w:rFonts w:ascii="Arial" w:hAnsi="Arial"/>
                <w:sz w:val="18"/>
              </w:rPr>
            </w:pPr>
            <w:ins w:id="463" w:author="COLLET Herve" w:date="2020-11-20T14:07:00Z">
              <w:r w:rsidRPr="008D289A">
                <w:t>02</w:t>
              </w:r>
            </w:ins>
          </w:p>
        </w:tc>
        <w:tc>
          <w:tcPr>
            <w:tcW w:w="717" w:type="dxa"/>
            <w:tcPrChange w:id="464" w:author="COLLET Herve" w:date="2020-11-20T14:06:00Z">
              <w:tcPr>
                <w:tcW w:w="717" w:type="dxa"/>
              </w:tcPr>
            </w:tcPrChange>
          </w:tcPr>
          <w:p w14:paraId="5C925D3A" w14:textId="67F84AD1" w:rsidR="006A60D5" w:rsidRPr="0008759E" w:rsidRDefault="006A60D5" w:rsidP="006A60D5">
            <w:pPr>
              <w:keepNext/>
              <w:keepLines/>
              <w:spacing w:after="0"/>
              <w:rPr>
                <w:ins w:id="465" w:author="COLLET Herve" w:date="2020-11-19T17:36:00Z"/>
                <w:rFonts w:ascii="Arial" w:hAnsi="Arial"/>
                <w:sz w:val="18"/>
              </w:rPr>
            </w:pPr>
            <w:ins w:id="466" w:author="COLLET Herve" w:date="2020-11-20T14:07:00Z">
              <w:r w:rsidRPr="008D289A">
                <w:t>72</w:t>
              </w:r>
            </w:ins>
          </w:p>
        </w:tc>
        <w:tc>
          <w:tcPr>
            <w:tcW w:w="717" w:type="dxa"/>
            <w:tcPrChange w:id="467" w:author="COLLET Herve" w:date="2020-11-20T14:06:00Z">
              <w:tcPr>
                <w:tcW w:w="717" w:type="dxa"/>
              </w:tcPr>
            </w:tcPrChange>
          </w:tcPr>
          <w:p w14:paraId="760F7300" w14:textId="3B5B206C" w:rsidR="006A60D5" w:rsidRPr="0008759E" w:rsidRDefault="006A60D5" w:rsidP="006A60D5">
            <w:pPr>
              <w:keepNext/>
              <w:keepLines/>
              <w:spacing w:after="0"/>
              <w:rPr>
                <w:ins w:id="468" w:author="COLLET Herve" w:date="2020-11-19T17:36:00Z"/>
                <w:rFonts w:ascii="Arial" w:hAnsi="Arial"/>
                <w:sz w:val="18"/>
              </w:rPr>
            </w:pPr>
            <w:ins w:id="469" w:author="COLLET Herve" w:date="2020-11-20T14:07:00Z">
              <w:r w:rsidRPr="008D289A">
                <w:t>73</w:t>
              </w:r>
            </w:ins>
          </w:p>
        </w:tc>
        <w:tc>
          <w:tcPr>
            <w:tcW w:w="717" w:type="dxa"/>
            <w:tcPrChange w:id="470" w:author="COLLET Herve" w:date="2020-11-20T14:06:00Z">
              <w:tcPr>
                <w:tcW w:w="717" w:type="dxa"/>
              </w:tcPr>
            </w:tcPrChange>
          </w:tcPr>
          <w:p w14:paraId="49BBCDA5" w14:textId="31F7A9AD" w:rsidR="006A60D5" w:rsidRPr="0008759E" w:rsidRDefault="006A60D5" w:rsidP="006A60D5">
            <w:pPr>
              <w:keepNext/>
              <w:keepLines/>
              <w:spacing w:after="0"/>
              <w:rPr>
                <w:ins w:id="471" w:author="COLLET Herve" w:date="2020-11-19T17:36:00Z"/>
                <w:rFonts w:ascii="Arial" w:hAnsi="Arial"/>
                <w:sz w:val="18"/>
              </w:rPr>
            </w:pPr>
            <w:ins w:id="472" w:author="COLLET Herve" w:date="2020-11-20T14:07:00Z">
              <w:r w:rsidRPr="008D289A">
                <w:t>00</w:t>
              </w:r>
            </w:ins>
          </w:p>
        </w:tc>
        <w:tc>
          <w:tcPr>
            <w:tcW w:w="717" w:type="dxa"/>
            <w:tcPrChange w:id="473" w:author="COLLET Herve" w:date="2020-11-20T14:06:00Z">
              <w:tcPr>
                <w:tcW w:w="717" w:type="dxa"/>
              </w:tcPr>
            </w:tcPrChange>
          </w:tcPr>
          <w:p w14:paraId="44CD1C84" w14:textId="05350E8B" w:rsidR="006A60D5" w:rsidRPr="0008759E" w:rsidRDefault="006A60D5" w:rsidP="006A60D5">
            <w:pPr>
              <w:keepNext/>
              <w:keepLines/>
              <w:spacing w:after="0"/>
              <w:rPr>
                <w:ins w:id="474" w:author="COLLET Herve" w:date="2020-11-19T17:36:00Z"/>
                <w:rFonts w:ascii="Arial" w:hAnsi="Arial"/>
                <w:sz w:val="18"/>
              </w:rPr>
            </w:pPr>
            <w:ins w:id="475" w:author="COLLET Herve" w:date="2020-11-20T14:07:00Z">
              <w:r w:rsidRPr="008D289A">
                <w:t>0B</w:t>
              </w:r>
            </w:ins>
          </w:p>
        </w:tc>
      </w:tr>
      <w:tr w:rsidR="006A60D5" w:rsidRPr="00943C8E" w14:paraId="55CC62E0" w14:textId="77777777" w:rsidTr="006A60D5">
        <w:trPr>
          <w:ins w:id="476" w:author="COLLET Herve" w:date="2020-11-19T17:36:00Z"/>
        </w:trPr>
        <w:tc>
          <w:tcPr>
            <w:tcW w:w="959" w:type="dxa"/>
            <w:vMerge/>
            <w:tcBorders>
              <w:left w:val="nil"/>
              <w:bottom w:val="nil"/>
            </w:tcBorders>
            <w:tcPrChange w:id="477" w:author="COLLET Herve" w:date="2020-11-20T14:06:00Z">
              <w:tcPr>
                <w:tcW w:w="959" w:type="dxa"/>
                <w:vMerge/>
              </w:tcPr>
            </w:tcPrChange>
          </w:tcPr>
          <w:p w14:paraId="243E1AF2" w14:textId="77777777" w:rsidR="006A60D5" w:rsidRPr="0008759E" w:rsidRDefault="006A60D5" w:rsidP="006A60D5">
            <w:pPr>
              <w:keepNext/>
              <w:keepLines/>
              <w:spacing w:after="0"/>
              <w:rPr>
                <w:ins w:id="478" w:author="COLLET Herve" w:date="2020-11-19T17:36:00Z"/>
                <w:rFonts w:ascii="Arial" w:hAnsi="Arial"/>
                <w:sz w:val="18"/>
              </w:rPr>
            </w:pPr>
          </w:p>
        </w:tc>
        <w:tc>
          <w:tcPr>
            <w:tcW w:w="717" w:type="dxa"/>
            <w:tcPrChange w:id="479" w:author="COLLET Herve" w:date="2020-11-20T14:06:00Z">
              <w:tcPr>
                <w:tcW w:w="717" w:type="dxa"/>
              </w:tcPr>
            </w:tcPrChange>
          </w:tcPr>
          <w:p w14:paraId="7D9C8615" w14:textId="5F7BA2EA" w:rsidR="006A60D5" w:rsidRDefault="006A60D5" w:rsidP="006A60D5">
            <w:pPr>
              <w:keepNext/>
              <w:keepLines/>
              <w:spacing w:after="0"/>
              <w:rPr>
                <w:ins w:id="480" w:author="COLLET Herve" w:date="2020-11-19T17:36:00Z"/>
                <w:rFonts w:ascii="Arial" w:hAnsi="Arial"/>
                <w:sz w:val="18"/>
              </w:rPr>
            </w:pPr>
            <w:ins w:id="481" w:author="COLLET Herve" w:date="2020-11-20T14:07:00Z">
              <w:r w:rsidRPr="008D289A">
                <w:t>00</w:t>
              </w:r>
            </w:ins>
          </w:p>
        </w:tc>
        <w:tc>
          <w:tcPr>
            <w:tcW w:w="717" w:type="dxa"/>
            <w:tcPrChange w:id="482" w:author="COLLET Herve" w:date="2020-11-20T14:06:00Z">
              <w:tcPr>
                <w:tcW w:w="717" w:type="dxa"/>
              </w:tcPr>
            </w:tcPrChange>
          </w:tcPr>
          <w:p w14:paraId="78D0E177" w14:textId="2525E298" w:rsidR="006A60D5" w:rsidRDefault="006A60D5" w:rsidP="006A60D5">
            <w:pPr>
              <w:keepNext/>
              <w:keepLines/>
              <w:spacing w:after="0"/>
              <w:rPr>
                <w:ins w:id="483" w:author="COLLET Herve" w:date="2020-11-19T17:36:00Z"/>
                <w:rFonts w:ascii="Arial" w:hAnsi="Arial"/>
                <w:sz w:val="18"/>
              </w:rPr>
            </w:pPr>
            <w:ins w:id="484" w:author="COLLET Herve" w:date="2020-11-20T14:07:00Z">
              <w:r w:rsidRPr="008D289A">
                <w:t>09</w:t>
              </w:r>
            </w:ins>
          </w:p>
        </w:tc>
        <w:tc>
          <w:tcPr>
            <w:tcW w:w="717" w:type="dxa"/>
            <w:tcPrChange w:id="485" w:author="COLLET Herve" w:date="2020-11-20T14:06:00Z">
              <w:tcPr>
                <w:tcW w:w="717" w:type="dxa"/>
              </w:tcPr>
            </w:tcPrChange>
          </w:tcPr>
          <w:p w14:paraId="00668C98" w14:textId="3972B72A" w:rsidR="006A60D5" w:rsidRPr="000C2997" w:rsidRDefault="006A60D5" w:rsidP="006A60D5">
            <w:pPr>
              <w:keepNext/>
              <w:keepLines/>
              <w:spacing w:after="0"/>
              <w:rPr>
                <w:ins w:id="486" w:author="COLLET Herve" w:date="2020-11-19T17:36:00Z"/>
                <w:rFonts w:ascii="Arial" w:hAnsi="Arial"/>
                <w:sz w:val="18"/>
              </w:rPr>
            </w:pPr>
            <w:ins w:id="487" w:author="COLLET Herve" w:date="2020-11-20T14:07:00Z">
              <w:r w:rsidRPr="008D289A">
                <w:t>00</w:t>
              </w:r>
            </w:ins>
          </w:p>
        </w:tc>
        <w:tc>
          <w:tcPr>
            <w:tcW w:w="717" w:type="dxa"/>
            <w:tcPrChange w:id="488" w:author="COLLET Herve" w:date="2020-11-20T14:06:00Z">
              <w:tcPr>
                <w:tcW w:w="717" w:type="dxa"/>
              </w:tcPr>
            </w:tcPrChange>
          </w:tcPr>
          <w:p w14:paraId="792C4828" w14:textId="00E986DA" w:rsidR="006A60D5" w:rsidRPr="000C2997" w:rsidRDefault="006A60D5" w:rsidP="006A60D5">
            <w:pPr>
              <w:keepNext/>
              <w:keepLines/>
              <w:spacing w:after="0"/>
              <w:rPr>
                <w:ins w:id="489" w:author="COLLET Herve" w:date="2020-11-19T17:36:00Z"/>
                <w:rFonts w:ascii="Arial" w:hAnsi="Arial"/>
                <w:sz w:val="18"/>
              </w:rPr>
            </w:pPr>
            <w:ins w:id="490" w:author="COLLET Herve" w:date="2020-11-20T14:07:00Z">
              <w:r w:rsidRPr="008D289A">
                <w:t>00</w:t>
              </w:r>
            </w:ins>
          </w:p>
        </w:tc>
        <w:tc>
          <w:tcPr>
            <w:tcW w:w="717" w:type="dxa"/>
            <w:tcPrChange w:id="491" w:author="COLLET Herve" w:date="2020-11-20T14:06:00Z">
              <w:tcPr>
                <w:tcW w:w="717" w:type="dxa"/>
              </w:tcPr>
            </w:tcPrChange>
          </w:tcPr>
          <w:p w14:paraId="32D9156D" w14:textId="19E6FC57" w:rsidR="006A60D5" w:rsidRPr="000C2997" w:rsidRDefault="006A60D5" w:rsidP="006A60D5">
            <w:pPr>
              <w:keepNext/>
              <w:keepLines/>
              <w:spacing w:after="0"/>
              <w:rPr>
                <w:ins w:id="492" w:author="COLLET Herve" w:date="2020-11-19T17:36:00Z"/>
                <w:rFonts w:ascii="Arial" w:hAnsi="Arial"/>
                <w:sz w:val="18"/>
              </w:rPr>
            </w:pPr>
            <w:ins w:id="493" w:author="COLLET Herve" w:date="2020-11-20T14:07:00Z">
              <w:r w:rsidRPr="008D289A">
                <w:t>06</w:t>
              </w:r>
            </w:ins>
          </w:p>
        </w:tc>
        <w:tc>
          <w:tcPr>
            <w:tcW w:w="717" w:type="dxa"/>
            <w:tcPrChange w:id="494" w:author="COLLET Herve" w:date="2020-11-20T14:06:00Z">
              <w:tcPr>
                <w:tcW w:w="717" w:type="dxa"/>
              </w:tcPr>
            </w:tcPrChange>
          </w:tcPr>
          <w:p w14:paraId="4D17D83B" w14:textId="4D6B505A" w:rsidR="006A60D5" w:rsidRPr="000C2997" w:rsidRDefault="006A60D5" w:rsidP="006A60D5">
            <w:pPr>
              <w:keepNext/>
              <w:keepLines/>
              <w:spacing w:after="0"/>
              <w:rPr>
                <w:ins w:id="495" w:author="COLLET Herve" w:date="2020-11-19T17:36:00Z"/>
                <w:rFonts w:ascii="Arial" w:hAnsi="Arial"/>
                <w:sz w:val="18"/>
              </w:rPr>
            </w:pPr>
            <w:ins w:id="496" w:author="COLLET Herve" w:date="2020-11-20T14:07:00Z">
              <w:r w:rsidRPr="008D289A">
                <w:t>02</w:t>
              </w:r>
            </w:ins>
          </w:p>
        </w:tc>
        <w:tc>
          <w:tcPr>
            <w:tcW w:w="717" w:type="dxa"/>
            <w:tcPrChange w:id="497" w:author="COLLET Herve" w:date="2020-11-20T14:06:00Z">
              <w:tcPr>
                <w:tcW w:w="717" w:type="dxa"/>
              </w:tcPr>
            </w:tcPrChange>
          </w:tcPr>
          <w:p w14:paraId="26CF1CE9" w14:textId="28F65B42" w:rsidR="006A60D5" w:rsidRPr="000C2997" w:rsidRDefault="006A60D5" w:rsidP="006A60D5">
            <w:pPr>
              <w:keepNext/>
              <w:keepLines/>
              <w:spacing w:after="0"/>
              <w:rPr>
                <w:ins w:id="498" w:author="COLLET Herve" w:date="2020-11-19T17:36:00Z"/>
                <w:rFonts w:ascii="Arial" w:hAnsi="Arial"/>
                <w:sz w:val="18"/>
              </w:rPr>
            </w:pPr>
            <w:ins w:id="499" w:author="COLLET Herve" w:date="2020-11-20T14:07:00Z">
              <w:r w:rsidRPr="008D289A">
                <w:t>04</w:t>
              </w:r>
            </w:ins>
          </w:p>
        </w:tc>
        <w:tc>
          <w:tcPr>
            <w:tcW w:w="717" w:type="dxa"/>
            <w:tcPrChange w:id="500" w:author="COLLET Herve" w:date="2020-11-20T14:06:00Z">
              <w:tcPr>
                <w:tcW w:w="717" w:type="dxa"/>
              </w:tcPr>
            </w:tcPrChange>
          </w:tcPr>
          <w:p w14:paraId="7294E970" w14:textId="0E17CAF2" w:rsidR="006A60D5" w:rsidRPr="000C2997" w:rsidRDefault="006A60D5" w:rsidP="006A60D5">
            <w:pPr>
              <w:keepNext/>
              <w:keepLines/>
              <w:spacing w:after="0"/>
              <w:rPr>
                <w:ins w:id="501" w:author="COLLET Herve" w:date="2020-11-19T17:36:00Z"/>
                <w:rFonts w:ascii="Arial" w:hAnsi="Arial"/>
                <w:sz w:val="18"/>
              </w:rPr>
            </w:pPr>
            <w:ins w:id="502" w:author="COLLET Herve" w:date="2020-11-20T14:07:00Z">
              <w:r w:rsidRPr="008D289A">
                <w:t>01</w:t>
              </w:r>
            </w:ins>
          </w:p>
        </w:tc>
      </w:tr>
      <w:tr w:rsidR="006A60D5" w:rsidRPr="00943C8E" w14:paraId="59484DDB" w14:textId="77777777" w:rsidTr="006A60D5">
        <w:trPr>
          <w:ins w:id="503" w:author="COLLET Herve" w:date="2020-11-19T17:36:00Z"/>
        </w:trPr>
        <w:tc>
          <w:tcPr>
            <w:tcW w:w="959" w:type="dxa"/>
            <w:vMerge/>
            <w:tcBorders>
              <w:left w:val="nil"/>
              <w:bottom w:val="nil"/>
            </w:tcBorders>
            <w:tcPrChange w:id="504" w:author="COLLET Herve" w:date="2020-11-20T14:06:00Z">
              <w:tcPr>
                <w:tcW w:w="959" w:type="dxa"/>
                <w:vMerge/>
                <w:tcBorders>
                  <w:bottom w:val="nil"/>
                </w:tcBorders>
              </w:tcPr>
            </w:tcPrChange>
          </w:tcPr>
          <w:p w14:paraId="1CFA0883" w14:textId="77777777" w:rsidR="006A60D5" w:rsidRPr="0008759E" w:rsidRDefault="006A60D5" w:rsidP="006A60D5">
            <w:pPr>
              <w:keepNext/>
              <w:keepLines/>
              <w:spacing w:after="0"/>
              <w:rPr>
                <w:ins w:id="505" w:author="COLLET Herve" w:date="2020-11-19T17:36:00Z"/>
                <w:rFonts w:ascii="Arial" w:hAnsi="Arial"/>
                <w:sz w:val="18"/>
              </w:rPr>
            </w:pPr>
          </w:p>
        </w:tc>
        <w:tc>
          <w:tcPr>
            <w:tcW w:w="717" w:type="dxa"/>
            <w:tcPrChange w:id="506" w:author="COLLET Herve" w:date="2020-11-20T14:06:00Z">
              <w:tcPr>
                <w:tcW w:w="717" w:type="dxa"/>
              </w:tcPr>
            </w:tcPrChange>
          </w:tcPr>
          <w:p w14:paraId="3F255AF6" w14:textId="41D162D5" w:rsidR="006A60D5" w:rsidRDefault="006A60D5" w:rsidP="006A60D5">
            <w:pPr>
              <w:keepNext/>
              <w:keepLines/>
              <w:spacing w:after="0"/>
              <w:rPr>
                <w:ins w:id="507" w:author="COLLET Herve" w:date="2020-11-19T17:36:00Z"/>
                <w:rFonts w:ascii="Arial" w:hAnsi="Arial"/>
                <w:sz w:val="18"/>
              </w:rPr>
            </w:pPr>
            <w:ins w:id="508" w:author="COLLET Herve" w:date="2020-11-20T14:07:00Z">
              <w:r w:rsidRPr="008D289A">
                <w:t>01</w:t>
              </w:r>
            </w:ins>
          </w:p>
        </w:tc>
        <w:tc>
          <w:tcPr>
            <w:tcW w:w="717" w:type="dxa"/>
            <w:tcPrChange w:id="509" w:author="COLLET Herve" w:date="2020-11-20T14:06:00Z">
              <w:tcPr>
                <w:tcW w:w="717" w:type="dxa"/>
              </w:tcPr>
            </w:tcPrChange>
          </w:tcPr>
          <w:p w14:paraId="171F7340" w14:textId="18C952B5" w:rsidR="006A60D5" w:rsidRDefault="006A60D5" w:rsidP="006A60D5">
            <w:pPr>
              <w:keepNext/>
              <w:keepLines/>
              <w:spacing w:after="0"/>
              <w:rPr>
                <w:ins w:id="510" w:author="COLLET Herve" w:date="2020-11-19T17:36:00Z"/>
                <w:rFonts w:ascii="Arial" w:hAnsi="Arial"/>
                <w:sz w:val="18"/>
              </w:rPr>
            </w:pPr>
            <w:ins w:id="511" w:author="COLLET Herve" w:date="2020-11-20T14:07:00Z">
              <w:r w:rsidRPr="008D289A">
                <w:t>01</w:t>
              </w:r>
            </w:ins>
          </w:p>
        </w:tc>
        <w:tc>
          <w:tcPr>
            <w:tcW w:w="717" w:type="dxa"/>
            <w:tcPrChange w:id="512" w:author="COLLET Herve" w:date="2020-11-20T14:06:00Z">
              <w:tcPr>
                <w:tcW w:w="717" w:type="dxa"/>
              </w:tcPr>
            </w:tcPrChange>
          </w:tcPr>
          <w:p w14:paraId="2C951699" w14:textId="7E76AE9C" w:rsidR="006A60D5" w:rsidRPr="000C2997" w:rsidRDefault="006A60D5" w:rsidP="006A60D5">
            <w:pPr>
              <w:keepNext/>
              <w:keepLines/>
              <w:spacing w:after="0"/>
              <w:rPr>
                <w:ins w:id="513" w:author="COLLET Herve" w:date="2020-11-19T17:36:00Z"/>
                <w:rFonts w:ascii="Arial" w:hAnsi="Arial"/>
                <w:sz w:val="18"/>
              </w:rPr>
            </w:pPr>
            <w:ins w:id="514" w:author="COLLET Herve" w:date="2020-11-20T14:07:00Z">
              <w:r w:rsidRPr="008D289A">
                <w:t>03</w:t>
              </w:r>
            </w:ins>
          </w:p>
        </w:tc>
        <w:tc>
          <w:tcPr>
            <w:tcW w:w="717" w:type="dxa"/>
            <w:tcPrChange w:id="515" w:author="COLLET Herve" w:date="2020-11-20T14:06:00Z">
              <w:tcPr>
                <w:tcW w:w="717" w:type="dxa"/>
              </w:tcPr>
            </w:tcPrChange>
          </w:tcPr>
          <w:p w14:paraId="6E90B5D5" w14:textId="68674C50" w:rsidR="006A60D5" w:rsidRPr="000C2997" w:rsidRDefault="006A60D5" w:rsidP="006A60D5">
            <w:pPr>
              <w:keepNext/>
              <w:keepLines/>
              <w:spacing w:after="0"/>
              <w:rPr>
                <w:ins w:id="516" w:author="COLLET Herve" w:date="2020-11-19T17:36:00Z"/>
                <w:rFonts w:ascii="Arial" w:hAnsi="Arial"/>
                <w:sz w:val="18"/>
              </w:rPr>
            </w:pPr>
          </w:p>
        </w:tc>
        <w:tc>
          <w:tcPr>
            <w:tcW w:w="717" w:type="dxa"/>
            <w:tcPrChange w:id="517" w:author="COLLET Herve" w:date="2020-11-20T14:06:00Z">
              <w:tcPr>
                <w:tcW w:w="717" w:type="dxa"/>
              </w:tcPr>
            </w:tcPrChange>
          </w:tcPr>
          <w:p w14:paraId="409CACCE" w14:textId="6AC6D1B0" w:rsidR="006A60D5" w:rsidRPr="000C2997" w:rsidRDefault="006A60D5" w:rsidP="006A60D5">
            <w:pPr>
              <w:keepNext/>
              <w:keepLines/>
              <w:spacing w:after="0"/>
              <w:rPr>
                <w:ins w:id="518" w:author="COLLET Herve" w:date="2020-11-19T17:36:00Z"/>
                <w:rFonts w:ascii="Arial" w:hAnsi="Arial"/>
                <w:sz w:val="18"/>
              </w:rPr>
            </w:pPr>
          </w:p>
        </w:tc>
        <w:tc>
          <w:tcPr>
            <w:tcW w:w="717" w:type="dxa"/>
            <w:tcPrChange w:id="519" w:author="COLLET Herve" w:date="2020-11-20T14:06:00Z">
              <w:tcPr>
                <w:tcW w:w="717" w:type="dxa"/>
              </w:tcPr>
            </w:tcPrChange>
          </w:tcPr>
          <w:p w14:paraId="559E4190" w14:textId="5299A11E" w:rsidR="006A60D5" w:rsidRPr="000C2997" w:rsidRDefault="006A60D5" w:rsidP="006A60D5">
            <w:pPr>
              <w:keepNext/>
              <w:keepLines/>
              <w:spacing w:after="0"/>
              <w:rPr>
                <w:ins w:id="520" w:author="COLLET Herve" w:date="2020-11-19T17:36:00Z"/>
                <w:rFonts w:ascii="Arial" w:hAnsi="Arial"/>
                <w:sz w:val="18"/>
              </w:rPr>
            </w:pPr>
          </w:p>
        </w:tc>
        <w:tc>
          <w:tcPr>
            <w:tcW w:w="717" w:type="dxa"/>
            <w:tcPrChange w:id="521" w:author="COLLET Herve" w:date="2020-11-20T14:06:00Z">
              <w:tcPr>
                <w:tcW w:w="717" w:type="dxa"/>
              </w:tcPr>
            </w:tcPrChange>
          </w:tcPr>
          <w:p w14:paraId="33460C47" w14:textId="6A2CC54A" w:rsidR="006A60D5" w:rsidRPr="000C2997" w:rsidRDefault="006A60D5" w:rsidP="006A60D5">
            <w:pPr>
              <w:keepNext/>
              <w:keepLines/>
              <w:spacing w:after="0"/>
              <w:rPr>
                <w:ins w:id="522" w:author="COLLET Herve" w:date="2020-11-19T17:36:00Z"/>
                <w:rFonts w:ascii="Arial" w:hAnsi="Arial"/>
                <w:sz w:val="18"/>
              </w:rPr>
            </w:pPr>
          </w:p>
        </w:tc>
        <w:tc>
          <w:tcPr>
            <w:tcW w:w="717" w:type="dxa"/>
            <w:tcPrChange w:id="523" w:author="COLLET Herve" w:date="2020-11-20T14:06:00Z">
              <w:tcPr>
                <w:tcW w:w="717" w:type="dxa"/>
              </w:tcPr>
            </w:tcPrChange>
          </w:tcPr>
          <w:p w14:paraId="2151C6E7" w14:textId="77777777" w:rsidR="006A60D5" w:rsidRPr="000C2997" w:rsidRDefault="006A60D5" w:rsidP="006A60D5">
            <w:pPr>
              <w:keepNext/>
              <w:keepLines/>
              <w:spacing w:after="0"/>
              <w:rPr>
                <w:ins w:id="524" w:author="COLLET Herve" w:date="2020-11-19T17:36:00Z"/>
                <w:rFonts w:ascii="Arial" w:hAnsi="Arial"/>
                <w:sz w:val="18"/>
              </w:rPr>
            </w:pPr>
          </w:p>
        </w:tc>
      </w:tr>
    </w:tbl>
    <w:p w14:paraId="158E814B" w14:textId="7B58F2B1" w:rsidR="000A1545" w:rsidRDefault="00F95D94" w:rsidP="000A1545">
      <w:pPr>
        <w:pStyle w:val="Heading5"/>
        <w:rPr>
          <w:ins w:id="525" w:author="COLLET Herve" w:date="2020-11-12T20:20:00Z"/>
        </w:rPr>
      </w:pPr>
      <w:ins w:id="526" w:author="COLLET Herve" w:date="2020-11-13T14:39:00Z">
        <w:r>
          <w:t>X</w:t>
        </w:r>
      </w:ins>
      <w:ins w:id="527" w:author="COLLET Herve" w:date="2020-11-12T20:20:00Z">
        <w:r w:rsidR="000A1545">
          <w:t>.1.1.4.2</w:t>
        </w:r>
        <w:r w:rsidR="000A1545">
          <w:tab/>
          <w:t>Procedure</w:t>
        </w:r>
        <w:bookmarkStart w:id="528" w:name="_GoBack"/>
        <w:bookmarkEnd w:id="199"/>
        <w:bookmarkEnd w:id="200"/>
        <w:bookmarkEnd w:id="201"/>
        <w:bookmarkEnd w:id="202"/>
        <w:bookmarkEnd w:id="203"/>
        <w:bookmarkEnd w:id="528"/>
      </w:ins>
    </w:p>
    <w:p w14:paraId="1702D2D2" w14:textId="77777777" w:rsidR="000A1545" w:rsidRPr="00943D4C" w:rsidRDefault="000A1545" w:rsidP="000A1545">
      <w:pPr>
        <w:pStyle w:val="B1"/>
        <w:rPr>
          <w:ins w:id="529" w:author="COLLET Herve" w:date="2020-11-12T20:20:00Z"/>
        </w:rPr>
      </w:pPr>
      <w:bookmarkStart w:id="530" w:name="_Toc517476902"/>
      <w:bookmarkStart w:id="531" w:name="_Toc502364637"/>
      <w:bookmarkStart w:id="532" w:name="_Toc44962057"/>
      <w:bookmarkStart w:id="533" w:name="_Toc50983721"/>
      <w:bookmarkStart w:id="534" w:name="_Toc50985892"/>
      <w:ins w:id="535" w:author="COLLET Herve" w:date="2020-11-12T20:20:00Z">
        <w:r w:rsidRPr="00943D4C">
          <w:t>a)</w:t>
        </w:r>
        <w:r w:rsidRPr="00943D4C">
          <w:tab/>
          <w:t>The UE is switched on.</w:t>
        </w:r>
      </w:ins>
    </w:p>
    <w:p w14:paraId="0F8B14CC" w14:textId="769545D2" w:rsidR="00591D8C" w:rsidRDefault="00591D8C" w:rsidP="000A1545">
      <w:pPr>
        <w:pStyle w:val="B1"/>
        <w:rPr>
          <w:ins w:id="536" w:author="COLLET Herve" w:date="2020-11-16T10:08:00Z"/>
          <w:lang w:val="en-US"/>
        </w:rPr>
      </w:pPr>
      <w:ins w:id="537" w:author="COLLET Herve" w:date="2020-11-12T20:20:00Z">
        <w:r>
          <w:t>b</w:t>
        </w:r>
        <w:r w:rsidR="000A1545" w:rsidRPr="00943D4C">
          <w:t>)</w:t>
        </w:r>
        <w:r w:rsidR="000A1545" w:rsidRPr="00943D4C">
          <w:tab/>
          <w:t xml:space="preserve">The UE is </w:t>
        </w:r>
        <w:r w:rsidR="000A1545">
          <w:t>successfu</w:t>
        </w:r>
        <w:r>
          <w:t xml:space="preserve">ll authenticated to PLMN 001 01 and </w:t>
        </w:r>
      </w:ins>
      <w:ins w:id="538" w:author="COLLET Herve" w:date="2020-11-16T10:06:00Z">
        <w:r>
          <w:rPr>
            <w:lang w:val="en-US"/>
          </w:rPr>
          <w:t xml:space="preserve">the </w:t>
        </w:r>
      </w:ins>
      <w:ins w:id="539" w:author="COLLET Herve" w:date="2020-11-16T10:07:00Z">
        <w:r>
          <w:rPr>
            <w:lang w:val="en-US"/>
          </w:rPr>
          <w:t xml:space="preserve">NG-SS </w:t>
        </w:r>
      </w:ins>
      <w:ins w:id="540" w:author="COLLET Herve" w:date="2020-11-16T10:08:00Z">
        <w:r>
          <w:rPr>
            <w:lang w:val="en-US"/>
          </w:rPr>
          <w:t xml:space="preserve">indicates </w:t>
        </w:r>
      </w:ins>
      <w:ins w:id="541" w:author="COLLET Herve" w:date="2020-11-16T10:06:00Z">
        <w:r>
          <w:rPr>
            <w:lang w:val="en-US"/>
          </w:rPr>
          <w:t xml:space="preserve">Allowed S-NSSAI list as </w:t>
        </w:r>
      </w:ins>
      <w:ins w:id="542" w:author="COLLET Herve" w:date="2020-11-19T16:13:00Z">
        <w:r w:rsidR="00EC3C17">
          <w:rPr>
            <w:lang w:val="en-US"/>
          </w:rPr>
          <w:t>'</w:t>
        </w:r>
      </w:ins>
      <w:ins w:id="543" w:author="COLLET Herve" w:date="2020-11-16T10:06:00Z">
        <w:r>
          <w:rPr>
            <w:lang w:val="en-US"/>
          </w:rPr>
          <w:t>01 01 01 01</w:t>
        </w:r>
      </w:ins>
      <w:ins w:id="544" w:author="COLLET Herve" w:date="2020-11-19T16:13:00Z">
        <w:r w:rsidR="00EC3C17">
          <w:rPr>
            <w:lang w:val="en-US"/>
          </w:rPr>
          <w:t>'</w:t>
        </w:r>
      </w:ins>
      <w:ins w:id="545" w:author="COLLET Herve" w:date="2020-11-16T10:06:00Z">
        <w:r>
          <w:rPr>
            <w:lang w:val="en-US"/>
          </w:rPr>
          <w:t xml:space="preserve">, </w:t>
        </w:r>
      </w:ins>
      <w:ins w:id="546" w:author="COLLET Herve" w:date="2020-11-19T16:13:00Z">
        <w:r w:rsidR="00EC3C17">
          <w:rPr>
            <w:lang w:val="en-US"/>
          </w:rPr>
          <w:t>'</w:t>
        </w:r>
      </w:ins>
      <w:ins w:id="547" w:author="COLLET Herve" w:date="2020-11-16T10:06:00Z">
        <w:r>
          <w:rPr>
            <w:lang w:val="en-US"/>
          </w:rPr>
          <w:t>01 01 01 02</w:t>
        </w:r>
      </w:ins>
      <w:ins w:id="548" w:author="COLLET Herve" w:date="2020-11-19T16:13:00Z">
        <w:r w:rsidR="00EC3C17">
          <w:rPr>
            <w:lang w:val="en-US"/>
          </w:rPr>
          <w:t xml:space="preserve">' </w:t>
        </w:r>
      </w:ins>
      <w:ins w:id="549" w:author="COLLET Herve" w:date="2020-11-16T10:06:00Z">
        <w:r>
          <w:rPr>
            <w:lang w:val="en-US"/>
          </w:rPr>
          <w:t xml:space="preserve">and </w:t>
        </w:r>
      </w:ins>
      <w:ins w:id="550" w:author="COLLET Herve" w:date="2020-11-19T16:13:00Z">
        <w:r w:rsidR="00EC3C17">
          <w:rPr>
            <w:lang w:val="en-US"/>
          </w:rPr>
          <w:t>'</w:t>
        </w:r>
      </w:ins>
      <w:ins w:id="551" w:author="COLLET Herve" w:date="2020-11-16T10:06:00Z">
        <w:r>
          <w:rPr>
            <w:lang w:val="en-US"/>
          </w:rPr>
          <w:t>01 01 01 03</w:t>
        </w:r>
      </w:ins>
      <w:ins w:id="552" w:author="COLLET Herve" w:date="2020-11-19T16:13:00Z">
        <w:r w:rsidR="00EC3C17">
          <w:rPr>
            <w:lang w:val="en-US"/>
          </w:rPr>
          <w:t>'</w:t>
        </w:r>
      </w:ins>
      <w:ins w:id="553" w:author="COLLET Herve" w:date="2020-11-16T10:06:00Z">
        <w:r>
          <w:rPr>
            <w:lang w:val="en-US"/>
          </w:rPr>
          <w:t>.</w:t>
        </w:r>
      </w:ins>
    </w:p>
    <w:p w14:paraId="5DA4C8B1" w14:textId="26088B14" w:rsidR="000A1545" w:rsidRDefault="00455ECE" w:rsidP="000A1545">
      <w:pPr>
        <w:pStyle w:val="B1"/>
        <w:rPr>
          <w:ins w:id="554" w:author="COLLET Herve" w:date="2020-11-12T20:20:00Z"/>
        </w:rPr>
      </w:pPr>
      <w:ins w:id="555" w:author="COLLET Herve" w:date="2020-11-19T14:49:00Z">
        <w:r>
          <w:t>c</w:t>
        </w:r>
      </w:ins>
      <w:ins w:id="556" w:author="COLLET Herve" w:date="2020-11-12T20:20:00Z">
        <w:r w:rsidR="000A1545">
          <w:t>)</w:t>
        </w:r>
        <w:r w:rsidR="000A1545">
          <w:tab/>
        </w:r>
        <w:bookmarkStart w:id="557" w:name="_Hlk9856895"/>
        <w:bookmarkStart w:id="558" w:name="_Hlk10542551"/>
        <w:r w:rsidR="000A1545" w:rsidRPr="00E548BA">
          <w:t>No URSP</w:t>
        </w:r>
        <w:bookmarkEnd w:id="557"/>
        <w:bookmarkEnd w:id="558"/>
        <w:r w:rsidR="000A1545" w:rsidRPr="00E548BA">
          <w:t xml:space="preserve"> rules are provisioned by the PCF.</w:t>
        </w:r>
        <w:r w:rsidR="000A1545">
          <w:t xml:space="preserve"> </w:t>
        </w:r>
      </w:ins>
    </w:p>
    <w:p w14:paraId="48F8CC76" w14:textId="77777777" w:rsidR="00591D8C" w:rsidRDefault="000A1545" w:rsidP="00C91EDD">
      <w:pPr>
        <w:pStyle w:val="B3"/>
        <w:ind w:left="568"/>
        <w:rPr>
          <w:ins w:id="559" w:author="COLLET Herve" w:date="2020-11-16T10:09:00Z"/>
        </w:rPr>
      </w:pPr>
      <w:ins w:id="560" w:author="COLLET Herve" w:date="2020-11-12T20:20:00Z">
        <w:r>
          <w:t xml:space="preserve">d) An application in the UE wants to connect to </w:t>
        </w:r>
      </w:ins>
      <w:ins w:id="561" w:author="COLLET Herve" w:date="2020-11-16T10:09:00Z">
        <w:r w:rsidR="00591D8C" w:rsidRPr="00043770">
          <w:t>DNN=TestGp.rs</w:t>
        </w:r>
      </w:ins>
    </w:p>
    <w:p w14:paraId="38BCE6D3" w14:textId="25CDC9FD" w:rsidR="000A1545" w:rsidRDefault="00455ECE" w:rsidP="000A1545">
      <w:pPr>
        <w:pStyle w:val="B1"/>
        <w:rPr>
          <w:ins w:id="562" w:author="COLLET Herve" w:date="2020-11-12T20:20:00Z"/>
        </w:rPr>
      </w:pPr>
      <w:ins w:id="563" w:author="COLLET Herve" w:date="2020-11-19T14:49:00Z">
        <w:r>
          <w:t>e</w:t>
        </w:r>
      </w:ins>
      <w:ins w:id="564" w:author="COLLET Herve" w:date="2020-11-12T20:20:00Z">
        <w:r w:rsidR="000A1545" w:rsidRPr="00E548BA">
          <w:t>)</w:t>
        </w:r>
        <w:r w:rsidR="000A1545" w:rsidRPr="00E548BA">
          <w:tab/>
          <w:t>PDU SESSION ESTABLISH REQUEST is sent to the network</w:t>
        </w:r>
      </w:ins>
    </w:p>
    <w:p w14:paraId="41F00AEA" w14:textId="77777777" w:rsidR="000A1545" w:rsidRDefault="000A1545" w:rsidP="000A1545">
      <w:pPr>
        <w:pStyle w:val="B1"/>
        <w:rPr>
          <w:ins w:id="565" w:author="COLLET Herve" w:date="2020-11-12T20:20:00Z"/>
        </w:rPr>
      </w:pPr>
      <w:ins w:id="566" w:author="COLLET Herve" w:date="2020-11-12T20:20:00Z">
        <w:r>
          <w:tab/>
        </w:r>
        <w:r>
          <w:tab/>
          <w:t xml:space="preserve">DNN: </w:t>
        </w:r>
        <w:r w:rsidRPr="00043770">
          <w:t>TestGp.rs</w:t>
        </w:r>
      </w:ins>
    </w:p>
    <w:p w14:paraId="30DF79D1" w14:textId="17055B8E" w:rsidR="000A1545" w:rsidRDefault="000A1545" w:rsidP="000A1545">
      <w:pPr>
        <w:pStyle w:val="B1"/>
        <w:rPr>
          <w:ins w:id="567" w:author="COLLET Herve" w:date="2020-11-12T20:20:00Z"/>
          <w:lang w:val="en-US"/>
        </w:rPr>
      </w:pPr>
      <w:ins w:id="568" w:author="COLLET Herve" w:date="2020-11-12T20:20:00Z">
        <w:r>
          <w:tab/>
        </w:r>
        <w:r>
          <w:tab/>
        </w:r>
        <w:r w:rsidRPr="00A57BE1">
          <w:t>S-NSSAI</w:t>
        </w:r>
        <w:r>
          <w:t xml:space="preserve">: </w:t>
        </w:r>
      </w:ins>
      <w:ins w:id="569" w:author="COLLET Herve" w:date="2020-11-19T16:13:00Z">
        <w:r w:rsidR="00EC3C17">
          <w:rPr>
            <w:lang w:val="en-US"/>
          </w:rPr>
          <w:t>'</w:t>
        </w:r>
      </w:ins>
      <w:ins w:id="570" w:author="COLLET Herve" w:date="2020-11-12T20:20:00Z">
        <w:r>
          <w:rPr>
            <w:lang w:val="en-US"/>
          </w:rPr>
          <w:t>01 01 01 03</w:t>
        </w:r>
      </w:ins>
      <w:ins w:id="571" w:author="COLLET Herve" w:date="2020-11-19T16:13:00Z">
        <w:r w:rsidR="00EC3C17">
          <w:rPr>
            <w:lang w:val="en-US"/>
          </w:rPr>
          <w:t>'</w:t>
        </w:r>
      </w:ins>
    </w:p>
    <w:p w14:paraId="29604807" w14:textId="648A1D18" w:rsidR="000A1545" w:rsidRDefault="00F95D94" w:rsidP="000A1545">
      <w:pPr>
        <w:pStyle w:val="Heading4"/>
        <w:rPr>
          <w:ins w:id="572" w:author="COLLET Herve" w:date="2020-11-12T20:20:00Z"/>
        </w:rPr>
      </w:pPr>
      <w:ins w:id="573" w:author="COLLET Herve" w:date="2020-11-13T14:39:00Z">
        <w:r>
          <w:t>X</w:t>
        </w:r>
      </w:ins>
      <w:ins w:id="574" w:author="COLLET Herve" w:date="2020-11-12T20:20:00Z">
        <w:r w:rsidR="000A1545">
          <w:t>.1.1.5</w:t>
        </w:r>
        <w:r w:rsidR="000A1545">
          <w:tab/>
          <w:t>Acceptance criteria</w:t>
        </w:r>
        <w:bookmarkEnd w:id="530"/>
        <w:bookmarkEnd w:id="531"/>
        <w:bookmarkEnd w:id="532"/>
        <w:bookmarkEnd w:id="533"/>
        <w:bookmarkEnd w:id="534"/>
      </w:ins>
    </w:p>
    <w:p w14:paraId="6DB7F055" w14:textId="77777777" w:rsidR="000A1545" w:rsidRPr="00943D4C" w:rsidRDefault="000A1545" w:rsidP="000A1545">
      <w:pPr>
        <w:pStyle w:val="B1"/>
        <w:tabs>
          <w:tab w:val="left" w:pos="284"/>
          <w:tab w:val="left" w:pos="567"/>
        </w:tabs>
        <w:ind w:left="851" w:hanging="567"/>
        <w:rPr>
          <w:ins w:id="575" w:author="COLLET Herve" w:date="2020-11-12T20:20:00Z"/>
        </w:rPr>
      </w:pPr>
      <w:bookmarkStart w:id="576" w:name="_Hlk9868860"/>
      <w:bookmarkStart w:id="577" w:name="_Hlk872043"/>
      <w:ins w:id="578"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0E7BD42D" w:rsidR="000A1545" w:rsidRDefault="000A1545" w:rsidP="000A1545">
      <w:pPr>
        <w:pStyle w:val="B1"/>
        <w:tabs>
          <w:tab w:val="left" w:pos="284"/>
          <w:tab w:val="left" w:pos="567"/>
        </w:tabs>
        <w:ind w:left="851" w:hanging="567"/>
        <w:rPr>
          <w:ins w:id="579" w:author="COLLET Herve" w:date="2020-11-12T20:20:00Z"/>
        </w:rPr>
      </w:pPr>
      <w:ins w:id="580" w:author="COLLET Herve" w:date="2020-11-12T20:20:00Z">
        <w:r>
          <w:t>2)</w:t>
        </w:r>
        <w:r>
          <w:tab/>
        </w:r>
      </w:ins>
      <w:ins w:id="581" w:author="COLLET Herve" w:date="2020-11-19T14:50:00Z">
        <w:r w:rsidR="00455ECE">
          <w:t xml:space="preserve">Before </w:t>
        </w:r>
      </w:ins>
      <w:ins w:id="582" w:author="COLLET Herve" w:date="2020-11-12T20:20:00Z">
        <w:r>
          <w:t>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83" w:author="COLLET Herve" w:date="2020-11-12T20:20:00Z"/>
        </w:rPr>
      </w:pPr>
      <w:ins w:id="584" w:author="COLLET Herve" w:date="2020-11-12T20:20:00Z">
        <w:r>
          <w:tab/>
          <w:t>3)</w:t>
        </w:r>
        <w:r>
          <w:tab/>
          <w:t xml:space="preserve">Parameters set in </w:t>
        </w:r>
        <w:r w:rsidRPr="00E548BA">
          <w:t>PDU SESSION ESTABLISH REQUEST</w:t>
        </w:r>
        <w:r>
          <w:t xml:space="preserve"> is the one coming from matched URSP rules from USIM</w:t>
        </w:r>
        <w:bookmarkEnd w:id="576"/>
        <w:bookmarkEnd w:id="577"/>
        <w:r>
          <w:t xml:space="preserve"> and not the one from pre-configured URSP rules in ME.</w:t>
        </w:r>
        <w:bookmarkEnd w:id="121"/>
        <w:bookmarkEnd w:id="130"/>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6F253" w14:textId="77777777" w:rsidR="000230DE" w:rsidRDefault="000230DE">
      <w:r>
        <w:separator/>
      </w:r>
    </w:p>
  </w:endnote>
  <w:endnote w:type="continuationSeparator" w:id="0">
    <w:p w14:paraId="2ADDEEB2" w14:textId="77777777" w:rsidR="000230DE" w:rsidRDefault="0002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18437" w14:textId="77777777" w:rsidR="000230DE" w:rsidRDefault="000230DE">
      <w:r>
        <w:separator/>
      </w:r>
    </w:p>
  </w:footnote>
  <w:footnote w:type="continuationSeparator" w:id="0">
    <w:p w14:paraId="417DCAB3" w14:textId="77777777" w:rsidR="000230DE" w:rsidRDefault="00023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C856D1" w:rsidRDefault="00C8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C856D1" w:rsidRDefault="00C856D1">
    <w:pPr>
      <w:pStyle w:val="Header"/>
      <w:framePr w:wrap="auto" w:vAnchor="text" w:hAnchor="margin" w:y="1"/>
      <w:widowControl/>
    </w:pPr>
    <w:r>
      <w:fldChar w:fldCharType="begin"/>
    </w:r>
    <w:r>
      <w:instrText xml:space="preserve">STYLEREF ZGSM </w:instrText>
    </w:r>
    <w:r>
      <w:fldChar w:fldCharType="separate"/>
    </w:r>
    <w:r w:rsidR="006A60D5">
      <w:rPr>
        <w:b w:val="0"/>
        <w:bCs/>
        <w:lang w:val="en-US"/>
      </w:rPr>
      <w:t>Error! No text of specified style in document.</w:t>
    </w:r>
    <w:r>
      <w:fldChar w:fldCharType="end"/>
    </w:r>
  </w:p>
  <w:p w14:paraId="01310A7D" w14:textId="77777777" w:rsidR="00C856D1" w:rsidRDefault="00C856D1">
    <w:pPr>
      <w:pStyle w:val="Header"/>
      <w:framePr w:wrap="auto" w:vAnchor="text" w:hAnchor="margin" w:xAlign="center" w:y="1"/>
      <w:widowControl/>
    </w:pPr>
    <w:r>
      <w:fldChar w:fldCharType="begin"/>
    </w:r>
    <w:r>
      <w:instrText xml:space="preserve">PAGE </w:instrText>
    </w:r>
    <w:r>
      <w:fldChar w:fldCharType="separate"/>
    </w:r>
    <w:r w:rsidR="006A60D5">
      <w:t>3</w:t>
    </w:r>
    <w:r>
      <w:fldChar w:fldCharType="end"/>
    </w:r>
  </w:p>
  <w:p w14:paraId="516C1D40" w14:textId="77777777" w:rsidR="00C856D1" w:rsidRDefault="00C856D1">
    <w:pPr>
      <w:pStyle w:val="Header"/>
      <w:framePr w:wrap="auto" w:vAnchor="text" w:hAnchor="margin" w:xAlign="right" w:y="1"/>
      <w:widowControl/>
    </w:pPr>
    <w:r>
      <w:fldChar w:fldCharType="begin"/>
    </w:r>
    <w:r>
      <w:instrText xml:space="preserve">STYLEREF ZA </w:instrText>
    </w:r>
    <w:r>
      <w:fldChar w:fldCharType="separate"/>
    </w:r>
    <w:r w:rsidR="006A60D5">
      <w:rPr>
        <w:b w:val="0"/>
        <w:bCs/>
        <w:lang w:val="en-US"/>
      </w:rPr>
      <w:t>Error! No text of specified style in document.</w:t>
    </w:r>
    <w:r>
      <w:fldChar w:fldCharType="end"/>
    </w:r>
  </w:p>
  <w:p w14:paraId="3BAAF0CD" w14:textId="77777777" w:rsidR="00C856D1" w:rsidRDefault="00C85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C856D1" w:rsidRDefault="00C856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C856D1" w:rsidRDefault="00C856D1">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C856D1" w:rsidRDefault="00C85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01FC"/>
    <w:rsid w:val="000220F9"/>
    <w:rsid w:val="00022E4A"/>
    <w:rsid w:val="000230DE"/>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3363"/>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16E80"/>
    <w:rsid w:val="00320F12"/>
    <w:rsid w:val="00323020"/>
    <w:rsid w:val="003359DC"/>
    <w:rsid w:val="00341B58"/>
    <w:rsid w:val="00347033"/>
    <w:rsid w:val="00351F3B"/>
    <w:rsid w:val="003609EF"/>
    <w:rsid w:val="0036231A"/>
    <w:rsid w:val="00366A0C"/>
    <w:rsid w:val="00370F84"/>
    <w:rsid w:val="003741B1"/>
    <w:rsid w:val="00374DD4"/>
    <w:rsid w:val="003807A4"/>
    <w:rsid w:val="003908E4"/>
    <w:rsid w:val="003B4D4C"/>
    <w:rsid w:val="003C49F7"/>
    <w:rsid w:val="003C7086"/>
    <w:rsid w:val="003E1A36"/>
    <w:rsid w:val="003E64FC"/>
    <w:rsid w:val="003F3A26"/>
    <w:rsid w:val="00404E2A"/>
    <w:rsid w:val="00407DB2"/>
    <w:rsid w:val="00410371"/>
    <w:rsid w:val="0041492D"/>
    <w:rsid w:val="004242F1"/>
    <w:rsid w:val="00426570"/>
    <w:rsid w:val="004311C5"/>
    <w:rsid w:val="00451A56"/>
    <w:rsid w:val="00455ECE"/>
    <w:rsid w:val="00460471"/>
    <w:rsid w:val="00460D24"/>
    <w:rsid w:val="004627AD"/>
    <w:rsid w:val="004631D1"/>
    <w:rsid w:val="00463CBB"/>
    <w:rsid w:val="0047053A"/>
    <w:rsid w:val="004723A0"/>
    <w:rsid w:val="0047491D"/>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1D8C"/>
    <w:rsid w:val="00592D74"/>
    <w:rsid w:val="005A0F67"/>
    <w:rsid w:val="005A184D"/>
    <w:rsid w:val="005A4D9C"/>
    <w:rsid w:val="005A74C2"/>
    <w:rsid w:val="005E2C44"/>
    <w:rsid w:val="005E5606"/>
    <w:rsid w:val="005E6BED"/>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30AD"/>
    <w:rsid w:val="00695808"/>
    <w:rsid w:val="00696D93"/>
    <w:rsid w:val="006A3253"/>
    <w:rsid w:val="006A60D5"/>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3C13"/>
    <w:rsid w:val="0072664A"/>
    <w:rsid w:val="007355F7"/>
    <w:rsid w:val="00741BC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2361"/>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8F7B89"/>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B1BCA"/>
    <w:rsid w:val="009C4F21"/>
    <w:rsid w:val="009E3297"/>
    <w:rsid w:val="009F734F"/>
    <w:rsid w:val="00A0217B"/>
    <w:rsid w:val="00A10B66"/>
    <w:rsid w:val="00A246B6"/>
    <w:rsid w:val="00A33AB3"/>
    <w:rsid w:val="00A35F76"/>
    <w:rsid w:val="00A40254"/>
    <w:rsid w:val="00A42804"/>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1083"/>
    <w:rsid w:val="00BD279D"/>
    <w:rsid w:val="00BD5B74"/>
    <w:rsid w:val="00BD6BB8"/>
    <w:rsid w:val="00BE250F"/>
    <w:rsid w:val="00BE2D1D"/>
    <w:rsid w:val="00BE6022"/>
    <w:rsid w:val="00BE6238"/>
    <w:rsid w:val="00BE6C42"/>
    <w:rsid w:val="00C04FD1"/>
    <w:rsid w:val="00C15BE9"/>
    <w:rsid w:val="00C31E17"/>
    <w:rsid w:val="00C355F4"/>
    <w:rsid w:val="00C52246"/>
    <w:rsid w:val="00C5701D"/>
    <w:rsid w:val="00C63A24"/>
    <w:rsid w:val="00C66BA2"/>
    <w:rsid w:val="00C73766"/>
    <w:rsid w:val="00C80DF7"/>
    <w:rsid w:val="00C856D1"/>
    <w:rsid w:val="00C85AC7"/>
    <w:rsid w:val="00C91EDD"/>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A5354"/>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09D4"/>
    <w:rsid w:val="00E842F8"/>
    <w:rsid w:val="00E85FBA"/>
    <w:rsid w:val="00EA413B"/>
    <w:rsid w:val="00EB09B7"/>
    <w:rsid w:val="00EB1009"/>
    <w:rsid w:val="00EC3C17"/>
    <w:rsid w:val="00ED2C65"/>
    <w:rsid w:val="00EE0FEE"/>
    <w:rsid w:val="00EE7D7C"/>
    <w:rsid w:val="00EF05D9"/>
    <w:rsid w:val="00EF498B"/>
    <w:rsid w:val="00EF4F1C"/>
    <w:rsid w:val="00F25D98"/>
    <w:rsid w:val="00F300FB"/>
    <w:rsid w:val="00F31551"/>
    <w:rsid w:val="00F35511"/>
    <w:rsid w:val="00F43D80"/>
    <w:rsid w:val="00F47F29"/>
    <w:rsid w:val="00F66A2B"/>
    <w:rsid w:val="00F816E6"/>
    <w:rsid w:val="00F86519"/>
    <w:rsid w:val="00F9052A"/>
    <w:rsid w:val="00F919D0"/>
    <w:rsid w:val="00F921A6"/>
    <w:rsid w:val="00F93B3A"/>
    <w:rsid w:val="00F95D94"/>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7FCA-FB4A-4FE5-B3C5-36B4539A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3140</Words>
  <Characters>17901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2020-11-20T13:04:00Z</dcterms:created>
  <dcterms:modified xsi:type="dcterms:W3CDTF">2020-11-20T13:10:00Z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